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98828" w14:textId="3B760D5D" w:rsidR="00467AF2" w:rsidRPr="007E3D75" w:rsidRDefault="00467AF2" w:rsidP="00CB663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00C95B99">
        <w:rPr>
          <w:b/>
          <w:sz w:val="24"/>
          <w:lang w:val="en-US" w:eastAsia="zh-CN"/>
        </w:rPr>
        <w:t>2</w:t>
      </w:r>
      <w:r w:rsidRPr="007E3D75">
        <w:rPr>
          <w:b/>
          <w:sz w:val="24"/>
          <w:lang w:eastAsia="zh-CN"/>
        </w:rPr>
        <w:t xml:space="preserve"> Meeting #</w:t>
      </w:r>
      <w:r w:rsidRPr="007E3D75">
        <w:rPr>
          <w:b/>
          <w:sz w:val="24"/>
          <w:lang w:val="en-US" w:eastAsia="zh-CN"/>
        </w:rPr>
        <w:t>11</w:t>
      </w:r>
      <w:r w:rsidR="00BF5A75">
        <w:rPr>
          <w:b/>
          <w:sz w:val="24"/>
          <w:lang w:val="en-US" w:eastAsia="zh-CN"/>
        </w:rPr>
        <w:t>9</w:t>
      </w:r>
      <w:r>
        <w:rPr>
          <w:b/>
          <w:sz w:val="24"/>
          <w:lang w:val="en-US" w:eastAsia="zh-CN"/>
        </w:rPr>
        <w:t>-</w:t>
      </w:r>
      <w:r w:rsidRPr="007E3D75">
        <w:rPr>
          <w:b/>
          <w:sz w:val="24"/>
          <w:lang w:val="en-US" w:eastAsia="zh-CN"/>
        </w:rPr>
        <w:t>e</w:t>
      </w:r>
      <w:r w:rsidRPr="007E3D75">
        <w:rPr>
          <w:rFonts w:hint="eastAsia"/>
          <w:b/>
          <w:sz w:val="24"/>
          <w:lang w:val="en-US" w:eastAsia="zh-CN"/>
        </w:rPr>
        <w:tab/>
      </w:r>
      <w:r w:rsidRPr="0014479D">
        <w:rPr>
          <w:b/>
          <w:sz w:val="24"/>
          <w:lang w:val="en-US" w:eastAsia="zh-CN"/>
        </w:rPr>
        <w:t>R</w:t>
      </w:r>
      <w:r w:rsidR="00C95B99" w:rsidRPr="0014479D">
        <w:rPr>
          <w:b/>
          <w:sz w:val="24"/>
          <w:lang w:val="en-US" w:eastAsia="zh-CN"/>
        </w:rPr>
        <w:t>2</w:t>
      </w:r>
      <w:r w:rsidRPr="0014479D">
        <w:rPr>
          <w:b/>
          <w:sz w:val="24"/>
          <w:lang w:val="en-US" w:eastAsia="zh-CN"/>
        </w:rPr>
        <w:t>-22</w:t>
      </w:r>
      <w:r w:rsidR="0014479D">
        <w:rPr>
          <w:b/>
          <w:sz w:val="24"/>
          <w:lang w:val="en-US" w:eastAsia="zh-CN"/>
        </w:rPr>
        <w:t>07402</w:t>
      </w:r>
    </w:p>
    <w:p w14:paraId="5104FC7D" w14:textId="427401A2" w:rsidR="00152F69" w:rsidRPr="00234D97" w:rsidRDefault="00152F69" w:rsidP="00152F69">
      <w:pPr>
        <w:pStyle w:val="CRCoverPage"/>
        <w:tabs>
          <w:tab w:val="right" w:pos="9639"/>
        </w:tabs>
        <w:spacing w:after="0"/>
        <w:rPr>
          <w:b/>
          <w:sz w:val="24"/>
          <w:lang w:eastAsia="zh-CN"/>
        </w:rPr>
      </w:pPr>
      <w:r w:rsidRPr="00234D97">
        <w:rPr>
          <w:b/>
          <w:sz w:val="24"/>
          <w:lang w:eastAsia="zh-CN"/>
        </w:rPr>
        <w:t xml:space="preserve">Online, </w:t>
      </w:r>
      <w:r w:rsidR="00BF5A75">
        <w:rPr>
          <w:b/>
          <w:sz w:val="24"/>
          <w:lang w:eastAsia="zh-CN"/>
        </w:rPr>
        <w:t>17</w:t>
      </w:r>
      <w:r w:rsidR="00BF5A75">
        <w:rPr>
          <w:b/>
          <w:sz w:val="24"/>
          <w:vertAlign w:val="superscript"/>
          <w:lang w:eastAsia="zh-CN"/>
        </w:rPr>
        <w:t xml:space="preserve">th </w:t>
      </w:r>
      <w:r w:rsidR="00BF5A75" w:rsidRPr="00234D97">
        <w:rPr>
          <w:b/>
          <w:sz w:val="24"/>
          <w:lang w:eastAsia="zh-CN"/>
        </w:rPr>
        <w:t xml:space="preserve">– </w:t>
      </w:r>
      <w:r w:rsidR="00BF5A75">
        <w:rPr>
          <w:b/>
          <w:sz w:val="24"/>
          <w:lang w:eastAsia="zh-CN"/>
        </w:rPr>
        <w:t>26</w:t>
      </w:r>
      <w:r w:rsidR="00BF5A75">
        <w:rPr>
          <w:b/>
          <w:sz w:val="24"/>
          <w:vertAlign w:val="superscript"/>
          <w:lang w:eastAsia="zh-CN"/>
        </w:rPr>
        <w:t>th</w:t>
      </w:r>
      <w:r w:rsidR="00BF5A75" w:rsidRPr="00234D97">
        <w:rPr>
          <w:b/>
          <w:sz w:val="24"/>
          <w:lang w:eastAsia="zh-CN"/>
        </w:rPr>
        <w:t xml:space="preserve"> </w:t>
      </w:r>
      <w:r w:rsidR="00BF5A75">
        <w:rPr>
          <w:b/>
          <w:sz w:val="24"/>
          <w:lang w:eastAsia="zh-CN"/>
        </w:rPr>
        <w:t>August</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A94A3" w:rsidR="001E41F3" w:rsidRPr="00410371" w:rsidRDefault="002B6E33" w:rsidP="00E13F3D">
            <w:pPr>
              <w:pStyle w:val="CRCoverPage"/>
              <w:spacing w:after="0"/>
              <w:jc w:val="right"/>
              <w:rPr>
                <w:b/>
                <w:noProof/>
                <w:sz w:val="28"/>
              </w:rPr>
            </w:pPr>
            <w:fldSimple w:instr=" DOCPROPERTY  Spec#  \* MERGEFORMAT ">
              <w:r w:rsidR="001857FA">
                <w:rPr>
                  <w:b/>
                  <w:noProof/>
                  <w:sz w:val="28"/>
                </w:rPr>
                <w:t>3</w:t>
              </w:r>
              <w:r w:rsidR="00A278B8">
                <w:rPr>
                  <w:b/>
                  <w:noProof/>
                  <w:sz w:val="28"/>
                </w:rPr>
                <w:t>8</w:t>
              </w:r>
              <w:r w:rsidR="001857FA">
                <w:rPr>
                  <w:b/>
                  <w:noProof/>
                  <w:sz w:val="28"/>
                </w:rPr>
                <w:t>.</w:t>
              </w:r>
            </w:fldSimple>
            <w:r w:rsidR="00C95B99">
              <w:rPr>
                <w:b/>
                <w:noProof/>
                <w:sz w:val="28"/>
              </w:rPr>
              <w:t>340</w:t>
            </w:r>
          </w:p>
        </w:tc>
        <w:tc>
          <w:tcPr>
            <w:tcW w:w="709" w:type="dxa"/>
          </w:tcPr>
          <w:p w14:paraId="77009707" w14:textId="77777777" w:rsidR="001E41F3" w:rsidRPr="00B509B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7CC9F20" w:rsidR="001E41F3" w:rsidRPr="00B509B3" w:rsidRDefault="0014479D" w:rsidP="00547111">
            <w:pPr>
              <w:pStyle w:val="CRCoverPage"/>
              <w:spacing w:after="0"/>
              <w:rPr>
                <w:b/>
                <w:noProof/>
                <w:sz w:val="28"/>
                <w:lang w:eastAsia="zh-CN"/>
              </w:rPr>
            </w:pPr>
            <w:r>
              <w:rPr>
                <w:rFonts w:hint="eastAsia"/>
                <w:b/>
                <w:noProof/>
                <w:sz w:val="28"/>
                <w:lang w:eastAsia="zh-CN"/>
              </w:rPr>
              <w:t>0</w:t>
            </w:r>
            <w:r>
              <w:rPr>
                <w:b/>
                <w:noProof/>
                <w:sz w:val="28"/>
                <w:lang w:eastAsia="zh-CN"/>
              </w:rPr>
              <w:t>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418D0" w:rsidR="001E41F3" w:rsidRPr="00410371" w:rsidRDefault="008C3F00"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B2D62" w:rsidR="001E41F3" w:rsidRPr="00410371" w:rsidRDefault="001857FA">
            <w:pPr>
              <w:pStyle w:val="CRCoverPage"/>
              <w:spacing w:after="0"/>
              <w:jc w:val="center"/>
              <w:rPr>
                <w:noProof/>
                <w:sz w:val="28"/>
              </w:rPr>
            </w:pPr>
            <w:r w:rsidRPr="001857FA">
              <w:rPr>
                <w:b/>
                <w:noProof/>
                <w:sz w:val="28"/>
              </w:rPr>
              <w:t>1</w:t>
            </w:r>
            <w:r w:rsidR="00A278B8">
              <w:rPr>
                <w:b/>
                <w:noProof/>
                <w:sz w:val="28"/>
              </w:rPr>
              <w:t>7</w:t>
            </w:r>
            <w:r w:rsidRPr="001857FA">
              <w:rPr>
                <w:b/>
                <w:noProof/>
                <w:sz w:val="28"/>
              </w:rPr>
              <w:t>.</w:t>
            </w:r>
            <w:r w:rsidR="00BF5A75">
              <w:rPr>
                <w:b/>
                <w:noProof/>
                <w:sz w:val="28"/>
              </w:rPr>
              <w:t>1</w:t>
            </w:r>
            <w:r w:rsidRPr="001857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F4DF8" w:rsidR="00F25D98" w:rsidRDefault="00A278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24EF9" w:rsidR="001E41F3" w:rsidRDefault="0093024C">
            <w:pPr>
              <w:pStyle w:val="CRCoverPage"/>
              <w:spacing w:after="0"/>
              <w:ind w:left="100"/>
              <w:rPr>
                <w:noProof/>
              </w:rPr>
            </w:pPr>
            <w:r>
              <w:rPr>
                <w:lang w:eastAsia="zh-CN"/>
              </w:rPr>
              <w:t>S</w:t>
            </w:r>
            <w:r w:rsidR="00C95B99">
              <w:rPr>
                <w:lang w:eastAsia="zh-CN"/>
              </w:rPr>
              <w:t xml:space="preserve">CG deactivation impact on NR </w:t>
            </w:r>
            <w:proofErr w:type="spellStart"/>
            <w:r w:rsidR="00C95B99">
              <w:rPr>
                <w:lang w:eastAsia="zh-CN"/>
              </w:rPr>
              <w:t>eIAB</w:t>
            </w:r>
            <w:proofErr w:type="spellEnd"/>
            <w:r w:rsidR="00DB11F8">
              <w:rPr>
                <w:lang w:eastAsia="zh-CN"/>
              </w:rPr>
              <w:t xml:space="preserve"> and other 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34C76" w:rsidR="001E41F3" w:rsidRDefault="00A278B8">
            <w:pPr>
              <w:pStyle w:val="CRCoverPage"/>
              <w:spacing w:after="0"/>
              <w:ind w:left="100"/>
              <w:rPr>
                <w:noProof/>
              </w:rPr>
            </w:pPr>
            <w:r>
              <w:rPr>
                <w:lang w:val="en-US" w:eastAsia="zh-CN"/>
              </w:rPr>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8DA9BF" w:rsidR="001E41F3" w:rsidRDefault="00FD7E0F" w:rsidP="00547111">
            <w:pPr>
              <w:pStyle w:val="CRCoverPage"/>
              <w:spacing w:after="0"/>
              <w:ind w:left="100"/>
              <w:rPr>
                <w:noProof/>
              </w:rPr>
            </w:pPr>
            <w:r>
              <w:t>R</w:t>
            </w:r>
            <w:r w:rsidR="00A52E5B">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A3503" w:rsidR="001E41F3" w:rsidRDefault="00FD7E0F">
            <w:pPr>
              <w:pStyle w:val="CRCoverPage"/>
              <w:spacing w:after="0"/>
              <w:ind w:left="100"/>
              <w:rPr>
                <w:noProof/>
              </w:rPr>
            </w:pPr>
            <w:proofErr w:type="spellStart"/>
            <w:r>
              <w:t>NR_IAB_enh</w:t>
            </w:r>
            <w:proofErr w:type="spellEnd"/>
            <w:r>
              <w:t>-Core</w:t>
            </w:r>
            <w:r w:rsidR="00A52E5B">
              <w:t xml:space="preserve">, </w:t>
            </w:r>
            <w:r w:rsidR="00A52E5B" w:rsidRPr="00C2204F">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A46DA" w:rsidR="001E41F3" w:rsidRDefault="002B6E33">
            <w:pPr>
              <w:pStyle w:val="CRCoverPage"/>
              <w:spacing w:after="0"/>
              <w:ind w:left="100"/>
              <w:rPr>
                <w:noProof/>
              </w:rPr>
            </w:pPr>
            <w:fldSimple w:instr=" DOCPROPERTY  ResDate  \* MERGEFORMAT ">
              <w:r w:rsidR="00FD7E0F">
                <w:rPr>
                  <w:lang w:eastAsia="zh-CN"/>
                </w:rPr>
                <w:t>20</w:t>
              </w:r>
              <w:r w:rsidR="00FD7E0F">
                <w:rPr>
                  <w:rFonts w:hint="eastAsia"/>
                  <w:lang w:eastAsia="zh-CN"/>
                </w:rPr>
                <w:t>2</w:t>
              </w:r>
              <w:r w:rsidR="00FD7E0F">
                <w:rPr>
                  <w:lang w:eastAsia="zh-CN"/>
                </w:rPr>
                <w:t>2</w:t>
              </w:r>
              <w:r w:rsidR="00FD7E0F">
                <w:rPr>
                  <w:rFonts w:hint="eastAsia"/>
                  <w:lang w:eastAsia="zh-CN"/>
                </w:rPr>
                <w:t>-</w:t>
              </w:r>
              <w:r w:rsidR="00BF5A75">
                <w:rPr>
                  <w:lang w:eastAsia="zh-CN"/>
                </w:rPr>
                <w:t>8</w:t>
              </w:r>
              <w:r w:rsidR="00FD7E0F">
                <w:rPr>
                  <w:lang w:eastAsia="zh-CN"/>
                </w:rPr>
                <w:t>-</w:t>
              </w:r>
            </w:fldSimple>
            <w:r w:rsidR="00BF5A75">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64298" w:rsidR="001E41F3" w:rsidRDefault="00A278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2A39C" w:rsidR="001E41F3" w:rsidRDefault="002B6E33">
            <w:pPr>
              <w:pStyle w:val="CRCoverPage"/>
              <w:spacing w:after="0"/>
              <w:ind w:left="100"/>
              <w:rPr>
                <w:noProof/>
              </w:rPr>
            </w:pPr>
            <w:fldSimple w:instr=" DOCPROPERTY  Release  \* MERGEFORMAT ">
              <w:r w:rsidR="00D24991">
                <w:rPr>
                  <w:noProof/>
                </w:rPr>
                <w:t>Rel</w:t>
              </w:r>
            </w:fldSimple>
            <w:r w:rsidR="00FD7E0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E0F" w14:paraId="1256F52C" w14:textId="77777777" w:rsidTr="00547111">
        <w:tc>
          <w:tcPr>
            <w:tcW w:w="2694" w:type="dxa"/>
            <w:gridSpan w:val="2"/>
            <w:tcBorders>
              <w:top w:val="single" w:sz="4" w:space="0" w:color="auto"/>
              <w:left w:val="single" w:sz="4" w:space="0" w:color="auto"/>
            </w:tcBorders>
          </w:tcPr>
          <w:p w14:paraId="52C87DB0" w14:textId="77777777" w:rsidR="00FD7E0F" w:rsidRDefault="00FD7E0F" w:rsidP="00FD7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EA8BC" w14:textId="6805B4B7" w:rsidR="00FD7E0F" w:rsidRDefault="00FD646D" w:rsidP="00FD7E0F">
            <w:pPr>
              <w:pStyle w:val="CRCoverPage"/>
              <w:spacing w:after="0"/>
              <w:ind w:left="100"/>
              <w:rPr>
                <w:noProof/>
                <w:lang w:eastAsia="zh-CN"/>
              </w:rPr>
            </w:pPr>
            <w:r>
              <w:rPr>
                <w:noProof/>
                <w:lang w:eastAsia="zh-CN"/>
              </w:rPr>
              <w:t>In Rel-17</w:t>
            </w:r>
            <w:r w:rsidR="009F6CA8" w:rsidRPr="009F6CA8">
              <w:rPr>
                <w:noProof/>
                <w:lang w:eastAsia="zh-CN"/>
              </w:rPr>
              <w:t xml:space="preserve">, an activation/deactivation mechanism of SCG is supported. While the SCG is deactivated, there is no transmission via SCG RLC bearers. </w:t>
            </w:r>
          </w:p>
          <w:p w14:paraId="47835FA1" w14:textId="77777777" w:rsidR="009F6CA8" w:rsidRDefault="009F6CA8" w:rsidP="00FD7E0F">
            <w:pPr>
              <w:pStyle w:val="CRCoverPage"/>
              <w:spacing w:after="0"/>
              <w:ind w:left="100"/>
              <w:rPr>
                <w:noProof/>
                <w:lang w:eastAsia="zh-CN"/>
              </w:rPr>
            </w:pPr>
            <w:r>
              <w:rPr>
                <w:rFonts w:hint="eastAsia"/>
                <w:noProof/>
                <w:lang w:eastAsia="zh-CN"/>
              </w:rPr>
              <w:t>T</w:t>
            </w:r>
            <w:r>
              <w:rPr>
                <w:noProof/>
                <w:lang w:eastAsia="zh-CN"/>
              </w:rPr>
              <w:t xml:space="preserve">he SCG deactivation will cause routing problem for IAB node. For example, for UL, the SCG link will be unavailable for </w:t>
            </w:r>
            <w:r w:rsidR="00D308C2">
              <w:rPr>
                <w:noProof/>
                <w:lang w:eastAsia="zh-CN"/>
              </w:rPr>
              <w:t>(re-)</w:t>
            </w:r>
            <w:r>
              <w:rPr>
                <w:noProof/>
                <w:lang w:eastAsia="zh-CN"/>
              </w:rPr>
              <w:t>routing</w:t>
            </w:r>
            <w:r w:rsidR="00D308C2">
              <w:rPr>
                <w:noProof/>
                <w:lang w:eastAsia="zh-CN"/>
              </w:rPr>
              <w:t xml:space="preserve"> if the SCG is deactivated.</w:t>
            </w:r>
          </w:p>
          <w:p w14:paraId="539ED686" w14:textId="5FBB4904" w:rsidR="00D308C2" w:rsidRDefault="00D308C2" w:rsidP="00FD7E0F">
            <w:pPr>
              <w:pStyle w:val="CRCoverPage"/>
              <w:spacing w:after="0"/>
              <w:ind w:left="100"/>
              <w:rPr>
                <w:noProof/>
                <w:lang w:eastAsia="zh-CN"/>
              </w:rPr>
            </w:pPr>
            <w:r>
              <w:rPr>
                <w:noProof/>
                <w:lang w:eastAsia="zh-CN"/>
              </w:rPr>
              <w:t xml:space="preserve">The SCG deactivation will also affect the trigger of the BH RLF detection indication. For example, if an IAB-MT detects BH RLF at MCG and its SCG is deactivated, the IAB-MT will not trigger a BH RLF detection indication, since BH RLF only occurs at one BH link. This is not desired since the IAB node cannot use SCG to </w:t>
            </w:r>
            <w:r w:rsidR="0014479D">
              <w:rPr>
                <w:noProof/>
                <w:lang w:eastAsia="zh-CN"/>
              </w:rPr>
              <w:t>perform</w:t>
            </w:r>
            <w:r>
              <w:rPr>
                <w:noProof/>
                <w:lang w:eastAsia="zh-CN"/>
              </w:rPr>
              <w:t xml:space="preserve"> local re-routing.</w:t>
            </w:r>
          </w:p>
          <w:p w14:paraId="708AA7DE" w14:textId="79E2B42B" w:rsidR="00DB11F8" w:rsidRPr="00D308C2" w:rsidRDefault="00DB11F8" w:rsidP="00FD7E0F">
            <w:pPr>
              <w:pStyle w:val="CRCoverPage"/>
              <w:spacing w:after="0"/>
              <w:ind w:left="100"/>
              <w:rPr>
                <w:noProof/>
                <w:lang w:eastAsia="zh-CN"/>
              </w:rPr>
            </w:pPr>
            <w:r>
              <w:rPr>
                <w:rFonts w:hint="eastAsia"/>
                <w:noProof/>
                <w:lang w:eastAsia="zh-CN"/>
              </w:rPr>
              <w:t>I</w:t>
            </w:r>
            <w:r>
              <w:rPr>
                <w:noProof/>
                <w:lang w:eastAsia="zh-CN"/>
              </w:rPr>
              <w:t xml:space="preserve">n TS38.473 v17.1.0, the Re-routing Disable Indicator has been changed to Re-routing Enable Indicator, therefore </w:t>
            </w:r>
            <w:r w:rsidR="0014479D">
              <w:rPr>
                <w:noProof/>
                <w:lang w:eastAsia="zh-CN"/>
              </w:rPr>
              <w:t xml:space="preserve">the </w:t>
            </w:r>
            <w:r>
              <w:rPr>
                <w:noProof/>
                <w:lang w:eastAsia="zh-CN"/>
              </w:rPr>
              <w:t xml:space="preserve">BAP </w:t>
            </w:r>
            <w:r w:rsidR="0014479D">
              <w:rPr>
                <w:noProof/>
                <w:lang w:eastAsia="zh-CN"/>
              </w:rPr>
              <w:t>sublayer behaviour</w:t>
            </w:r>
            <w:r>
              <w:rPr>
                <w:noProof/>
                <w:lang w:eastAsia="zh-CN"/>
              </w:rPr>
              <w:t xml:space="preserve"> needs to change accordingly.</w:t>
            </w:r>
          </w:p>
        </w:tc>
      </w:tr>
      <w:tr w:rsidR="00FD7E0F" w14:paraId="4CA74D09" w14:textId="77777777" w:rsidTr="00547111">
        <w:tc>
          <w:tcPr>
            <w:tcW w:w="2694" w:type="dxa"/>
            <w:gridSpan w:val="2"/>
            <w:tcBorders>
              <w:left w:val="single" w:sz="4" w:space="0" w:color="auto"/>
            </w:tcBorders>
          </w:tcPr>
          <w:p w14:paraId="2D0866D6"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365DEF04" w14:textId="77777777" w:rsidR="00FD7E0F" w:rsidRDefault="00FD7E0F" w:rsidP="00FD7E0F">
            <w:pPr>
              <w:pStyle w:val="CRCoverPage"/>
              <w:spacing w:after="0"/>
              <w:rPr>
                <w:noProof/>
                <w:sz w:val="8"/>
                <w:szCs w:val="8"/>
              </w:rPr>
            </w:pPr>
          </w:p>
        </w:tc>
      </w:tr>
      <w:tr w:rsidR="00FD7E0F" w14:paraId="21016551" w14:textId="77777777" w:rsidTr="00547111">
        <w:tc>
          <w:tcPr>
            <w:tcW w:w="2694" w:type="dxa"/>
            <w:gridSpan w:val="2"/>
            <w:tcBorders>
              <w:left w:val="single" w:sz="4" w:space="0" w:color="auto"/>
            </w:tcBorders>
          </w:tcPr>
          <w:p w14:paraId="49433147" w14:textId="77777777" w:rsidR="00FD7E0F" w:rsidRDefault="00FD7E0F" w:rsidP="00FD7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AAE9D" w14:textId="6B94342E" w:rsidR="0030517C" w:rsidRDefault="000E4108" w:rsidP="00DB11F8">
            <w:pPr>
              <w:pStyle w:val="CRCoverPage"/>
              <w:numPr>
                <w:ilvl w:val="0"/>
                <w:numId w:val="5"/>
              </w:numPr>
              <w:tabs>
                <w:tab w:val="left" w:pos="384"/>
              </w:tabs>
              <w:spacing w:before="20" w:after="80"/>
              <w:rPr>
                <w:lang w:eastAsia="zh-CN"/>
              </w:rPr>
            </w:pPr>
            <w:r>
              <w:rPr>
                <w:lang w:eastAsia="zh-CN"/>
              </w:rPr>
              <w:t xml:space="preserve">Add a </w:t>
            </w:r>
            <w:r w:rsidR="009770AC">
              <w:rPr>
                <w:lang w:eastAsia="zh-CN"/>
              </w:rPr>
              <w:t>note in Routing section that an egress link corresponding to SCG is not considered to be available if SCG is deactivated.</w:t>
            </w:r>
          </w:p>
          <w:p w14:paraId="3108E729" w14:textId="3881E3B6" w:rsidR="009770AC" w:rsidRDefault="00496204" w:rsidP="00DB11F8">
            <w:pPr>
              <w:pStyle w:val="CRCoverPage"/>
              <w:numPr>
                <w:ilvl w:val="0"/>
                <w:numId w:val="5"/>
              </w:numPr>
              <w:tabs>
                <w:tab w:val="left" w:pos="384"/>
              </w:tabs>
              <w:spacing w:before="20" w:after="80"/>
              <w:rPr>
                <w:lang w:eastAsia="zh-CN"/>
              </w:rPr>
            </w:pPr>
            <w:r>
              <w:rPr>
                <w:lang w:eastAsia="zh-CN"/>
              </w:rPr>
              <w:t>Add a condition in transmitting operation of the BH RLF detection indication to consider the SCG deactivation s</w:t>
            </w:r>
            <w:r w:rsidR="0028612A">
              <w:rPr>
                <w:lang w:eastAsia="zh-CN"/>
              </w:rPr>
              <w:t>cenario.</w:t>
            </w:r>
          </w:p>
          <w:p w14:paraId="6A098545" w14:textId="338ECC43" w:rsidR="00DB11F8" w:rsidRPr="00496204" w:rsidRDefault="00DB11F8" w:rsidP="00DB11F8">
            <w:pPr>
              <w:pStyle w:val="CRCoverPage"/>
              <w:numPr>
                <w:ilvl w:val="0"/>
                <w:numId w:val="5"/>
              </w:numPr>
              <w:tabs>
                <w:tab w:val="left" w:pos="384"/>
              </w:tabs>
              <w:spacing w:before="20" w:after="80"/>
              <w:rPr>
                <w:lang w:eastAsia="zh-CN"/>
              </w:rPr>
            </w:pPr>
            <w:r>
              <w:rPr>
                <w:lang w:eastAsia="zh-CN"/>
              </w:rPr>
              <w:t>Changes on the Re-routing Disable Indicator to align with TS38.473 v17.1.0.</w:t>
            </w:r>
          </w:p>
          <w:p w14:paraId="694A7AD2" w14:textId="77777777" w:rsidR="0030517C" w:rsidRDefault="0030517C" w:rsidP="00FD7E0F">
            <w:pPr>
              <w:pStyle w:val="CRCoverPage"/>
              <w:tabs>
                <w:tab w:val="left" w:pos="384"/>
              </w:tabs>
              <w:spacing w:before="20" w:after="80"/>
              <w:rPr>
                <w:lang w:eastAsia="zh-CN"/>
              </w:rPr>
            </w:pPr>
          </w:p>
          <w:p w14:paraId="3D171EA9" w14:textId="77777777" w:rsidR="0030517C" w:rsidRDefault="0030517C" w:rsidP="0030517C">
            <w:pPr>
              <w:pStyle w:val="CRCoverPage"/>
              <w:spacing w:after="0"/>
              <w:ind w:left="100"/>
              <w:rPr>
                <w:b/>
                <w:bCs/>
                <w:lang w:val="en-US" w:eastAsia="zh-CN"/>
              </w:rPr>
            </w:pPr>
            <w:r>
              <w:rPr>
                <w:rFonts w:hint="eastAsia"/>
                <w:b/>
                <w:bCs/>
                <w:lang w:eastAsia="zh-CN"/>
              </w:rPr>
              <w:t>I</w:t>
            </w:r>
            <w:r>
              <w:rPr>
                <w:b/>
                <w:bCs/>
              </w:rPr>
              <w:t>mpact Analysis</w:t>
            </w:r>
          </w:p>
          <w:p w14:paraId="3B00158F" w14:textId="77777777" w:rsidR="0030517C" w:rsidRDefault="0030517C" w:rsidP="0030517C">
            <w:pPr>
              <w:pStyle w:val="CRCoverPage"/>
              <w:spacing w:after="0"/>
              <w:ind w:left="100"/>
            </w:pPr>
            <w:r>
              <w:rPr>
                <w:rFonts w:hint="eastAsia"/>
                <w:u w:val="single"/>
              </w:rPr>
              <w:t>Impacted 5G architecture options:</w:t>
            </w:r>
          </w:p>
          <w:p w14:paraId="0D47D277" w14:textId="6E058746" w:rsidR="0030517C" w:rsidRDefault="0030517C" w:rsidP="0030517C">
            <w:pPr>
              <w:pStyle w:val="CRCoverPage"/>
              <w:spacing w:after="0"/>
              <w:ind w:left="100"/>
            </w:pPr>
            <w:r>
              <w:t>SA, NR-DC</w:t>
            </w:r>
          </w:p>
          <w:p w14:paraId="1761C599" w14:textId="77777777" w:rsidR="0030517C" w:rsidRDefault="0030517C" w:rsidP="0030517C">
            <w:pPr>
              <w:pStyle w:val="CRCoverPage"/>
              <w:spacing w:after="0"/>
              <w:ind w:left="100"/>
              <w:rPr>
                <w:u w:val="single"/>
              </w:rPr>
            </w:pPr>
            <w:r>
              <w:rPr>
                <w:u w:val="single"/>
              </w:rPr>
              <w:t xml:space="preserve"> </w:t>
            </w:r>
          </w:p>
          <w:p w14:paraId="1CE6320F" w14:textId="77777777" w:rsidR="0030517C" w:rsidRDefault="0030517C" w:rsidP="0030517C">
            <w:pPr>
              <w:pStyle w:val="CRCoverPage"/>
              <w:spacing w:after="0"/>
              <w:ind w:left="100"/>
              <w:rPr>
                <w:u w:val="single"/>
              </w:rPr>
            </w:pPr>
            <w:r>
              <w:rPr>
                <w:u w:val="single"/>
              </w:rPr>
              <w:t>Impacted functionality:</w:t>
            </w:r>
          </w:p>
          <w:p w14:paraId="461B3B1F" w14:textId="3267FD3D" w:rsidR="0030517C" w:rsidRDefault="0030517C" w:rsidP="0030517C">
            <w:pPr>
              <w:pStyle w:val="CRCoverPage"/>
              <w:spacing w:after="0"/>
              <w:ind w:left="100"/>
            </w:pPr>
            <w:r>
              <w:rPr>
                <w:kern w:val="2"/>
                <w:lang w:eastAsia="zh-CN"/>
              </w:rPr>
              <w:t xml:space="preserve">NR </w:t>
            </w:r>
            <w:proofErr w:type="spellStart"/>
            <w:r w:rsidR="00B91769">
              <w:rPr>
                <w:kern w:val="2"/>
                <w:lang w:eastAsia="zh-CN"/>
              </w:rPr>
              <w:t>e</w:t>
            </w:r>
            <w:r>
              <w:rPr>
                <w:kern w:val="2"/>
                <w:lang w:eastAsia="zh-CN"/>
              </w:rPr>
              <w:t>IAB</w:t>
            </w:r>
            <w:proofErr w:type="spellEnd"/>
          </w:p>
          <w:p w14:paraId="1DB7EDA7" w14:textId="77777777" w:rsidR="0030517C" w:rsidRDefault="0030517C" w:rsidP="0030517C">
            <w:pPr>
              <w:pStyle w:val="CRCoverPage"/>
              <w:spacing w:after="0"/>
              <w:ind w:left="100"/>
            </w:pPr>
            <w:r>
              <w:t xml:space="preserve"> </w:t>
            </w:r>
          </w:p>
          <w:p w14:paraId="3424EDE5" w14:textId="77777777" w:rsidR="0030517C" w:rsidRDefault="0030517C" w:rsidP="0030517C">
            <w:pPr>
              <w:pStyle w:val="CRCoverPage"/>
              <w:spacing w:after="0"/>
              <w:ind w:left="100"/>
              <w:rPr>
                <w:u w:val="single"/>
              </w:rPr>
            </w:pPr>
            <w:r>
              <w:rPr>
                <w:u w:val="single"/>
              </w:rPr>
              <w:t>Inter-operability:</w:t>
            </w:r>
          </w:p>
          <w:p w14:paraId="07C735F3" w14:textId="07668DC9" w:rsidR="0030517C" w:rsidRDefault="0030517C" w:rsidP="0030517C">
            <w:pPr>
              <w:pStyle w:val="CRCoverPage"/>
              <w:numPr>
                <w:ilvl w:val="0"/>
                <w:numId w:val="4"/>
              </w:numPr>
              <w:rPr>
                <w:noProof/>
                <w:lang w:eastAsia="zh-CN"/>
              </w:rPr>
            </w:pPr>
            <w:r w:rsidRPr="003F3B8A">
              <w:rPr>
                <w:rFonts w:hint="eastAsia"/>
                <w:noProof/>
                <w:lang w:eastAsia="zh-CN"/>
              </w:rPr>
              <w:lastRenderedPageBreak/>
              <w:t xml:space="preserve">If the </w:t>
            </w:r>
            <w:r>
              <w:rPr>
                <w:noProof/>
                <w:lang w:eastAsia="zh-CN"/>
              </w:rPr>
              <w:t>IAB</w:t>
            </w:r>
            <w:r w:rsidRPr="003F3B8A">
              <w:rPr>
                <w:rFonts w:hint="eastAsia"/>
                <w:noProof/>
                <w:lang w:eastAsia="zh-CN"/>
              </w:rPr>
              <w:t xml:space="preserve"> is implemented according to this CR but the network is not,</w:t>
            </w:r>
            <w:r w:rsidRPr="003F3B8A">
              <w:rPr>
                <w:noProof/>
                <w:lang w:eastAsia="zh-CN"/>
              </w:rPr>
              <w:t xml:space="preserve"> there is </w:t>
            </w:r>
            <w:r w:rsidR="0093024C">
              <w:rPr>
                <w:noProof/>
                <w:lang w:eastAsia="zh-CN"/>
              </w:rPr>
              <w:t xml:space="preserve">no </w:t>
            </w:r>
            <w:r w:rsidRPr="003F3B8A">
              <w:rPr>
                <w:noProof/>
                <w:lang w:eastAsia="zh-CN"/>
              </w:rPr>
              <w:t>inter-operability issue foreseen</w:t>
            </w:r>
            <w:r>
              <w:t>.</w:t>
            </w:r>
          </w:p>
          <w:p w14:paraId="5F77DCCD" w14:textId="0DC4AD20" w:rsidR="0030517C" w:rsidRDefault="0030517C" w:rsidP="00FD7E0F">
            <w:pPr>
              <w:pStyle w:val="CRCoverPage"/>
              <w:numPr>
                <w:ilvl w:val="0"/>
                <w:numId w:val="4"/>
              </w:numPr>
              <w:spacing w:before="20" w:after="80"/>
              <w:rPr>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IAB</w:t>
            </w:r>
            <w:r w:rsidRPr="003F3B8A">
              <w:rPr>
                <w:rFonts w:hint="eastAsia"/>
                <w:noProof/>
                <w:lang w:eastAsia="zh-CN"/>
              </w:rPr>
              <w:t xml:space="preserve"> is not,</w:t>
            </w:r>
            <w:r w:rsidRPr="003F3B8A">
              <w:rPr>
                <w:noProof/>
                <w:lang w:eastAsia="zh-CN"/>
              </w:rPr>
              <w:t xml:space="preserve"> there is </w:t>
            </w:r>
            <w:r w:rsidR="0093024C">
              <w:rPr>
                <w:noProof/>
                <w:lang w:eastAsia="zh-CN"/>
              </w:rPr>
              <w:t xml:space="preserve">no </w:t>
            </w:r>
            <w:r w:rsidRPr="003F3B8A">
              <w:rPr>
                <w:noProof/>
                <w:lang w:eastAsia="zh-CN"/>
              </w:rPr>
              <w:t>inter-operability issue foreseen</w:t>
            </w:r>
            <w:r>
              <w:rPr>
                <w:noProof/>
                <w:lang w:eastAsia="zh-CN"/>
              </w:rPr>
              <w:t>.</w:t>
            </w:r>
          </w:p>
          <w:p w14:paraId="31C656EC" w14:textId="72292AB9" w:rsidR="00FD7E0F" w:rsidRDefault="00FD7E0F" w:rsidP="00A278B8">
            <w:pPr>
              <w:pStyle w:val="Doc-text2"/>
              <w:rPr>
                <w:noProof/>
              </w:rPr>
            </w:pPr>
          </w:p>
        </w:tc>
      </w:tr>
      <w:tr w:rsidR="00FD7E0F" w14:paraId="1F886379" w14:textId="77777777" w:rsidTr="00547111">
        <w:tc>
          <w:tcPr>
            <w:tcW w:w="2694" w:type="dxa"/>
            <w:gridSpan w:val="2"/>
            <w:tcBorders>
              <w:left w:val="single" w:sz="4" w:space="0" w:color="auto"/>
            </w:tcBorders>
          </w:tcPr>
          <w:p w14:paraId="4D989623"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71C4A204" w14:textId="77777777" w:rsidR="00FD7E0F" w:rsidRDefault="00FD7E0F" w:rsidP="00FD7E0F">
            <w:pPr>
              <w:pStyle w:val="CRCoverPage"/>
              <w:spacing w:after="0"/>
              <w:rPr>
                <w:noProof/>
                <w:sz w:val="8"/>
                <w:szCs w:val="8"/>
              </w:rPr>
            </w:pPr>
          </w:p>
        </w:tc>
      </w:tr>
      <w:tr w:rsidR="00FD7E0F" w14:paraId="678D7BF9" w14:textId="77777777" w:rsidTr="00547111">
        <w:tc>
          <w:tcPr>
            <w:tcW w:w="2694" w:type="dxa"/>
            <w:gridSpan w:val="2"/>
            <w:tcBorders>
              <w:left w:val="single" w:sz="4" w:space="0" w:color="auto"/>
              <w:bottom w:val="single" w:sz="4" w:space="0" w:color="auto"/>
            </w:tcBorders>
          </w:tcPr>
          <w:p w14:paraId="4E5CE1B6" w14:textId="77777777" w:rsidR="00FD7E0F" w:rsidRDefault="00FD7E0F" w:rsidP="00FD7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08780" w:rsidR="00FD7E0F" w:rsidRDefault="0028612A" w:rsidP="00FD7E0F">
            <w:pPr>
              <w:pStyle w:val="CRCoverPage"/>
              <w:spacing w:after="0"/>
              <w:ind w:left="100"/>
              <w:rPr>
                <w:noProof/>
              </w:rPr>
            </w:pPr>
            <w:r>
              <w:t>SCG deactivat</w:t>
            </w:r>
            <w:r w:rsidR="00FD646D">
              <w:t>ion is not supported by IAB node</w:t>
            </w:r>
            <w:r w:rsidR="00A1011A">
              <w:t>.</w:t>
            </w:r>
            <w:r w:rsidR="00E34AB2">
              <w:t xml:space="preserve"> Inter-donor-DU re-routing will not work properly.</w:t>
            </w:r>
          </w:p>
        </w:tc>
      </w:tr>
      <w:tr w:rsidR="00FD7E0F" w14:paraId="034AF533" w14:textId="77777777" w:rsidTr="00547111">
        <w:tc>
          <w:tcPr>
            <w:tcW w:w="2694" w:type="dxa"/>
            <w:gridSpan w:val="2"/>
          </w:tcPr>
          <w:p w14:paraId="39D9EB5B" w14:textId="77777777" w:rsidR="00FD7E0F" w:rsidRDefault="00FD7E0F" w:rsidP="00FD7E0F">
            <w:pPr>
              <w:pStyle w:val="CRCoverPage"/>
              <w:spacing w:after="0"/>
              <w:rPr>
                <w:b/>
                <w:i/>
                <w:noProof/>
                <w:sz w:val="8"/>
                <w:szCs w:val="8"/>
              </w:rPr>
            </w:pPr>
          </w:p>
        </w:tc>
        <w:tc>
          <w:tcPr>
            <w:tcW w:w="6946" w:type="dxa"/>
            <w:gridSpan w:val="9"/>
          </w:tcPr>
          <w:p w14:paraId="7826CB1C" w14:textId="77777777" w:rsidR="00FD7E0F" w:rsidRDefault="00FD7E0F" w:rsidP="00FD7E0F">
            <w:pPr>
              <w:pStyle w:val="CRCoverPage"/>
              <w:spacing w:after="0"/>
              <w:rPr>
                <w:noProof/>
                <w:sz w:val="8"/>
                <w:szCs w:val="8"/>
              </w:rPr>
            </w:pPr>
          </w:p>
        </w:tc>
      </w:tr>
      <w:tr w:rsidR="00FD7E0F" w14:paraId="6A17D7AC" w14:textId="77777777" w:rsidTr="00547111">
        <w:tc>
          <w:tcPr>
            <w:tcW w:w="2694" w:type="dxa"/>
            <w:gridSpan w:val="2"/>
            <w:tcBorders>
              <w:top w:val="single" w:sz="4" w:space="0" w:color="auto"/>
              <w:left w:val="single" w:sz="4" w:space="0" w:color="auto"/>
            </w:tcBorders>
          </w:tcPr>
          <w:p w14:paraId="6DAD5B19" w14:textId="77777777" w:rsidR="00FD7E0F" w:rsidRDefault="00FD7E0F" w:rsidP="00FD7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552E4" w14:textId="77777777" w:rsidR="0028612A" w:rsidRDefault="0028612A" w:rsidP="00EA08A7">
            <w:pPr>
              <w:pStyle w:val="CRCoverPage"/>
              <w:spacing w:after="0"/>
              <w:rPr>
                <w:rFonts w:cs="Arial"/>
              </w:rPr>
            </w:pPr>
            <w:bookmarkStart w:id="1" w:name="_Toc46491320"/>
            <w:bookmarkStart w:id="2" w:name="_Toc52580784"/>
            <w:bookmarkStart w:id="3" w:name="_Toc100872943"/>
            <w:r w:rsidRPr="007D208A">
              <w:rPr>
                <w:rFonts w:cs="Arial"/>
              </w:rPr>
              <w:t>5.2.</w:t>
            </w:r>
            <w:r w:rsidRPr="007D208A">
              <w:rPr>
                <w:rFonts w:cs="Arial"/>
                <w:lang w:eastAsia="ko-KR"/>
              </w:rPr>
              <w:t>1</w:t>
            </w:r>
            <w:r w:rsidRPr="007D208A">
              <w:rPr>
                <w:rFonts w:cs="Arial"/>
              </w:rPr>
              <w:t>.3</w:t>
            </w:r>
            <w:r w:rsidRPr="007D208A">
              <w:rPr>
                <w:rFonts w:cs="Arial"/>
              </w:rPr>
              <w:tab/>
              <w:t>Routing</w:t>
            </w:r>
            <w:bookmarkStart w:id="4" w:name="_Toc46491330"/>
            <w:bookmarkStart w:id="5" w:name="_Toc52580794"/>
            <w:bookmarkStart w:id="6" w:name="_Toc100872955"/>
            <w:bookmarkEnd w:id="1"/>
            <w:bookmarkEnd w:id="2"/>
            <w:bookmarkEnd w:id="3"/>
            <w:r w:rsidRPr="007D208A">
              <w:rPr>
                <w:rFonts w:cs="Arial"/>
              </w:rPr>
              <w:t xml:space="preserve"> </w:t>
            </w:r>
          </w:p>
          <w:p w14:paraId="6CE07C00" w14:textId="594B9792" w:rsidR="00DF15E2" w:rsidRDefault="0028612A" w:rsidP="00EA08A7">
            <w:pPr>
              <w:pStyle w:val="CRCoverPage"/>
              <w:spacing w:after="0"/>
              <w:rPr>
                <w:rFonts w:cs="Arial"/>
                <w:lang w:eastAsia="zh-CN"/>
              </w:rPr>
            </w:pPr>
            <w:r w:rsidRPr="007D208A">
              <w:rPr>
                <w:rFonts w:cs="Arial"/>
              </w:rPr>
              <w:t>5.4.</w:t>
            </w:r>
            <w:r w:rsidRPr="007D208A">
              <w:rPr>
                <w:rFonts w:cs="Arial"/>
                <w:lang w:eastAsia="ko-KR"/>
              </w:rPr>
              <w:t>1</w:t>
            </w:r>
            <w:r w:rsidRPr="007D208A">
              <w:rPr>
                <w:rFonts w:cs="Arial"/>
              </w:rPr>
              <w:tab/>
            </w:r>
            <w:r w:rsidRPr="007D208A">
              <w:rPr>
                <w:rFonts w:cs="Arial"/>
                <w:lang w:eastAsia="zh-CN"/>
              </w:rPr>
              <w:t>Transmitting operation</w:t>
            </w:r>
            <w:bookmarkEnd w:id="4"/>
            <w:bookmarkEnd w:id="5"/>
            <w:bookmarkEnd w:id="6"/>
          </w:p>
          <w:p w14:paraId="2E8CC96B" w14:textId="626236E3" w:rsidR="0028612A" w:rsidRDefault="0028612A" w:rsidP="00EA08A7">
            <w:pPr>
              <w:pStyle w:val="CRCoverPage"/>
              <w:spacing w:after="0"/>
              <w:rPr>
                <w:noProof/>
              </w:rPr>
            </w:pPr>
          </w:p>
        </w:tc>
      </w:tr>
      <w:tr w:rsidR="00FD7E0F" w14:paraId="56E1E6C3" w14:textId="77777777" w:rsidTr="00547111">
        <w:tc>
          <w:tcPr>
            <w:tcW w:w="2694" w:type="dxa"/>
            <w:gridSpan w:val="2"/>
            <w:tcBorders>
              <w:left w:val="single" w:sz="4" w:space="0" w:color="auto"/>
            </w:tcBorders>
          </w:tcPr>
          <w:p w14:paraId="2FB9DE77"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0898542D" w14:textId="77777777" w:rsidR="00FD7E0F" w:rsidRDefault="00FD7E0F" w:rsidP="00FD7E0F">
            <w:pPr>
              <w:pStyle w:val="CRCoverPage"/>
              <w:spacing w:after="0"/>
              <w:rPr>
                <w:noProof/>
                <w:sz w:val="8"/>
                <w:szCs w:val="8"/>
              </w:rPr>
            </w:pPr>
          </w:p>
        </w:tc>
      </w:tr>
      <w:tr w:rsidR="00FD7E0F" w14:paraId="76F95A8B" w14:textId="77777777" w:rsidTr="00547111">
        <w:tc>
          <w:tcPr>
            <w:tcW w:w="2694" w:type="dxa"/>
            <w:gridSpan w:val="2"/>
            <w:tcBorders>
              <w:left w:val="single" w:sz="4" w:space="0" w:color="auto"/>
            </w:tcBorders>
          </w:tcPr>
          <w:p w14:paraId="335EAB52" w14:textId="77777777" w:rsidR="00FD7E0F" w:rsidRDefault="00FD7E0F" w:rsidP="00FD7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E0F" w:rsidRDefault="00FD7E0F" w:rsidP="00FD7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E0F" w:rsidRDefault="00FD7E0F" w:rsidP="00FD7E0F">
            <w:pPr>
              <w:pStyle w:val="CRCoverPage"/>
              <w:spacing w:after="0"/>
              <w:jc w:val="center"/>
              <w:rPr>
                <w:b/>
                <w:caps/>
                <w:noProof/>
              </w:rPr>
            </w:pPr>
            <w:r>
              <w:rPr>
                <w:b/>
                <w:caps/>
                <w:noProof/>
              </w:rPr>
              <w:t>N</w:t>
            </w:r>
          </w:p>
        </w:tc>
        <w:tc>
          <w:tcPr>
            <w:tcW w:w="2977" w:type="dxa"/>
            <w:gridSpan w:val="4"/>
          </w:tcPr>
          <w:p w14:paraId="304CCBCB" w14:textId="77777777" w:rsidR="00FD7E0F" w:rsidRDefault="00FD7E0F" w:rsidP="00FD7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E0F" w:rsidRDefault="00FD7E0F" w:rsidP="00FD7E0F">
            <w:pPr>
              <w:pStyle w:val="CRCoverPage"/>
              <w:spacing w:after="0"/>
              <w:ind w:left="99"/>
              <w:rPr>
                <w:noProof/>
              </w:rPr>
            </w:pPr>
          </w:p>
        </w:tc>
      </w:tr>
      <w:tr w:rsidR="00FD7E0F" w14:paraId="34ACE2EB" w14:textId="77777777" w:rsidTr="00547111">
        <w:tc>
          <w:tcPr>
            <w:tcW w:w="2694" w:type="dxa"/>
            <w:gridSpan w:val="2"/>
            <w:tcBorders>
              <w:left w:val="single" w:sz="4" w:space="0" w:color="auto"/>
            </w:tcBorders>
          </w:tcPr>
          <w:p w14:paraId="571382F3" w14:textId="77777777" w:rsidR="00FD7E0F" w:rsidRDefault="00FD7E0F" w:rsidP="00FD7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52961"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36B1"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7E0F" w:rsidRDefault="00FD7E0F" w:rsidP="00FD7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2EDE8" w:rsidR="00FD7E0F" w:rsidRDefault="008C3F00" w:rsidP="00FD7E0F">
            <w:pPr>
              <w:pStyle w:val="CRCoverPage"/>
              <w:spacing w:after="0"/>
              <w:ind w:left="99"/>
              <w:rPr>
                <w:noProof/>
              </w:rPr>
            </w:pPr>
            <w:r>
              <w:rPr>
                <w:noProof/>
              </w:rPr>
              <w:t>TS/TR ... CR ...</w:t>
            </w:r>
          </w:p>
        </w:tc>
      </w:tr>
      <w:tr w:rsidR="00FD7E0F" w14:paraId="446DDBAC" w14:textId="77777777" w:rsidTr="00547111">
        <w:tc>
          <w:tcPr>
            <w:tcW w:w="2694" w:type="dxa"/>
            <w:gridSpan w:val="2"/>
            <w:tcBorders>
              <w:left w:val="single" w:sz="4" w:space="0" w:color="auto"/>
            </w:tcBorders>
          </w:tcPr>
          <w:p w14:paraId="678A1AA6" w14:textId="77777777" w:rsidR="00FD7E0F" w:rsidRDefault="00FD7E0F" w:rsidP="00FD7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F1B6A"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7E0F" w:rsidRDefault="00FD7E0F" w:rsidP="00FD7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E0F" w:rsidRDefault="00FD7E0F" w:rsidP="00FD7E0F">
            <w:pPr>
              <w:pStyle w:val="CRCoverPage"/>
              <w:spacing w:after="0"/>
              <w:ind w:left="99"/>
              <w:rPr>
                <w:noProof/>
              </w:rPr>
            </w:pPr>
            <w:r>
              <w:rPr>
                <w:noProof/>
              </w:rPr>
              <w:t xml:space="preserve">TS/TR ... CR ... </w:t>
            </w:r>
          </w:p>
        </w:tc>
      </w:tr>
      <w:tr w:rsidR="00FD7E0F" w14:paraId="55C714D2" w14:textId="77777777" w:rsidTr="00547111">
        <w:tc>
          <w:tcPr>
            <w:tcW w:w="2694" w:type="dxa"/>
            <w:gridSpan w:val="2"/>
            <w:tcBorders>
              <w:left w:val="single" w:sz="4" w:space="0" w:color="auto"/>
            </w:tcBorders>
          </w:tcPr>
          <w:p w14:paraId="45913E62" w14:textId="77777777" w:rsidR="00FD7E0F" w:rsidRDefault="00FD7E0F" w:rsidP="00FD7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AD1AF"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7E0F" w:rsidRDefault="00FD7E0F" w:rsidP="00FD7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E0F" w:rsidRDefault="00FD7E0F" w:rsidP="00FD7E0F">
            <w:pPr>
              <w:pStyle w:val="CRCoverPage"/>
              <w:spacing w:after="0"/>
              <w:ind w:left="99"/>
              <w:rPr>
                <w:noProof/>
              </w:rPr>
            </w:pPr>
            <w:r>
              <w:rPr>
                <w:noProof/>
              </w:rPr>
              <w:t xml:space="preserve">TS/TR ... CR ... </w:t>
            </w:r>
          </w:p>
        </w:tc>
      </w:tr>
      <w:tr w:rsidR="00FD7E0F" w14:paraId="60DF82CC" w14:textId="77777777" w:rsidTr="008863B9">
        <w:tc>
          <w:tcPr>
            <w:tcW w:w="2694" w:type="dxa"/>
            <w:gridSpan w:val="2"/>
            <w:tcBorders>
              <w:left w:val="single" w:sz="4" w:space="0" w:color="auto"/>
            </w:tcBorders>
          </w:tcPr>
          <w:p w14:paraId="517696CD" w14:textId="77777777" w:rsidR="00FD7E0F" w:rsidRDefault="00FD7E0F" w:rsidP="00FD7E0F">
            <w:pPr>
              <w:pStyle w:val="CRCoverPage"/>
              <w:spacing w:after="0"/>
              <w:rPr>
                <w:b/>
                <w:i/>
                <w:noProof/>
              </w:rPr>
            </w:pPr>
          </w:p>
        </w:tc>
        <w:tc>
          <w:tcPr>
            <w:tcW w:w="6946" w:type="dxa"/>
            <w:gridSpan w:val="9"/>
            <w:tcBorders>
              <w:right w:val="single" w:sz="4" w:space="0" w:color="auto"/>
            </w:tcBorders>
          </w:tcPr>
          <w:p w14:paraId="4D84207F" w14:textId="77777777" w:rsidR="00FD7E0F" w:rsidRDefault="00FD7E0F" w:rsidP="00FD7E0F">
            <w:pPr>
              <w:pStyle w:val="CRCoverPage"/>
              <w:spacing w:after="0"/>
              <w:rPr>
                <w:noProof/>
              </w:rPr>
            </w:pPr>
          </w:p>
        </w:tc>
      </w:tr>
      <w:tr w:rsidR="00FD7E0F" w14:paraId="556B87B6" w14:textId="77777777" w:rsidTr="008863B9">
        <w:tc>
          <w:tcPr>
            <w:tcW w:w="2694" w:type="dxa"/>
            <w:gridSpan w:val="2"/>
            <w:tcBorders>
              <w:left w:val="single" w:sz="4" w:space="0" w:color="auto"/>
              <w:bottom w:val="single" w:sz="4" w:space="0" w:color="auto"/>
            </w:tcBorders>
          </w:tcPr>
          <w:p w14:paraId="79A9C411" w14:textId="77777777" w:rsidR="00FD7E0F" w:rsidRDefault="00FD7E0F" w:rsidP="00FD7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E0F" w:rsidRDefault="00FD7E0F" w:rsidP="00FD7E0F">
            <w:pPr>
              <w:pStyle w:val="CRCoverPage"/>
              <w:spacing w:after="0"/>
              <w:ind w:left="100"/>
              <w:rPr>
                <w:noProof/>
              </w:rPr>
            </w:pPr>
          </w:p>
        </w:tc>
      </w:tr>
      <w:tr w:rsidR="00FD7E0F" w:rsidRPr="008863B9" w14:paraId="45BFE792" w14:textId="77777777" w:rsidTr="008863B9">
        <w:tc>
          <w:tcPr>
            <w:tcW w:w="2694" w:type="dxa"/>
            <w:gridSpan w:val="2"/>
            <w:tcBorders>
              <w:top w:val="single" w:sz="4" w:space="0" w:color="auto"/>
              <w:bottom w:val="single" w:sz="4" w:space="0" w:color="auto"/>
            </w:tcBorders>
          </w:tcPr>
          <w:p w14:paraId="194242DD" w14:textId="77777777" w:rsidR="00FD7E0F" w:rsidRPr="008863B9" w:rsidRDefault="00FD7E0F" w:rsidP="00FD7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E0F" w:rsidRPr="008863B9" w:rsidRDefault="00FD7E0F" w:rsidP="00FD7E0F">
            <w:pPr>
              <w:pStyle w:val="CRCoverPage"/>
              <w:spacing w:after="0"/>
              <w:ind w:left="100"/>
              <w:rPr>
                <w:noProof/>
                <w:sz w:val="8"/>
                <w:szCs w:val="8"/>
              </w:rPr>
            </w:pPr>
          </w:p>
        </w:tc>
      </w:tr>
      <w:tr w:rsidR="00FD7E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E0F" w:rsidRDefault="00FD7E0F" w:rsidP="00FD7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7E0F" w:rsidRDefault="00FD7E0F" w:rsidP="00FD7E0F">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D533F9" w14:textId="77777777" w:rsidR="00EA08A7" w:rsidRPr="00EA08A7" w:rsidRDefault="00EA08A7" w:rsidP="00EA08A7">
      <w:pPr>
        <w:spacing w:after="0"/>
        <w:rPr>
          <w:lang w:eastAsia="zh-CN"/>
        </w:rPr>
      </w:pPr>
      <w:r w:rsidRPr="00EA08A7">
        <w:rPr>
          <w:lang w:eastAsia="zh-CN"/>
        </w:rPr>
        <w:lastRenderedPageBreak/>
        <w:br w:type="page"/>
      </w:r>
    </w:p>
    <w:p w14:paraId="2637C11C" w14:textId="7FE6A2B5" w:rsidR="00EA08A7" w:rsidRPr="00EA08A7" w:rsidRDefault="00A1011A" w:rsidP="00EA08A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7" w:name="_Toc500511687"/>
      <w:bookmarkStart w:id="8" w:name="_Toc501040585"/>
      <w:r>
        <w:rPr>
          <w:rFonts w:eastAsia="Malgun Gothic"/>
          <w:i/>
        </w:rPr>
        <w:lastRenderedPageBreak/>
        <w:t>Start of the Change</w:t>
      </w:r>
    </w:p>
    <w:bookmarkEnd w:id="7"/>
    <w:bookmarkEnd w:id="8"/>
    <w:p w14:paraId="24F569AA" w14:textId="77777777" w:rsidR="0028612A" w:rsidRPr="007D208A" w:rsidRDefault="0028612A" w:rsidP="0028612A">
      <w:pPr>
        <w:pStyle w:val="4"/>
        <w:rPr>
          <w:rFonts w:cs="Arial"/>
        </w:rPr>
      </w:pPr>
      <w:r w:rsidRPr="007D208A">
        <w:rPr>
          <w:rFonts w:cs="Arial"/>
        </w:rPr>
        <w:t>5.2.</w:t>
      </w:r>
      <w:r w:rsidRPr="007D208A">
        <w:rPr>
          <w:rFonts w:cs="Arial"/>
          <w:lang w:eastAsia="ko-KR"/>
        </w:rPr>
        <w:t>1</w:t>
      </w:r>
      <w:r w:rsidRPr="007D208A">
        <w:rPr>
          <w:rFonts w:cs="Arial"/>
        </w:rPr>
        <w:t>.3</w:t>
      </w:r>
      <w:r w:rsidRPr="007D208A">
        <w:rPr>
          <w:rFonts w:cs="Arial"/>
        </w:rPr>
        <w:tab/>
        <w:t>Routing</w:t>
      </w:r>
    </w:p>
    <w:p w14:paraId="0FB0F56C" w14:textId="77777777" w:rsidR="00BD3FA7" w:rsidRPr="00791F31" w:rsidRDefault="00BD3FA7" w:rsidP="00BD3FA7">
      <w:pPr>
        <w:rPr>
          <w:lang w:eastAsia="zh-CN"/>
        </w:rPr>
      </w:pPr>
      <w:r w:rsidRPr="00791F31">
        <w:rPr>
          <w:lang w:eastAsia="zh-CN"/>
        </w:rPr>
        <w:t>The BAP entity performs routing based on:</w:t>
      </w:r>
    </w:p>
    <w:p w14:paraId="12C3F279" w14:textId="77777777" w:rsidR="00BD3FA7" w:rsidRPr="00791F31" w:rsidRDefault="00BD3FA7" w:rsidP="00BD3FA7">
      <w:pPr>
        <w:pStyle w:val="B1"/>
        <w:rPr>
          <w:lang w:eastAsia="zh-CN"/>
        </w:rPr>
      </w:pPr>
      <w:r w:rsidRPr="00791F31">
        <w:rPr>
          <w:lang w:eastAsia="zh-CN"/>
        </w:rPr>
        <w:t>-</w:t>
      </w:r>
      <w:r w:rsidRPr="00791F31">
        <w:rPr>
          <w:lang w:eastAsia="zh-CN"/>
        </w:rPr>
        <w:tab/>
        <w:t>the BH Routing Configuration derived from an F1AP message as specified in TS 38.473 [5].</w:t>
      </w:r>
    </w:p>
    <w:p w14:paraId="0239D551" w14:textId="77777777" w:rsidR="00BD3FA7" w:rsidRPr="00791F31" w:rsidRDefault="00BD3FA7" w:rsidP="00BD3FA7">
      <w:pPr>
        <w:rPr>
          <w:lang w:eastAsia="zh-CN"/>
        </w:rPr>
      </w:pPr>
      <w:r w:rsidRPr="00791F31">
        <w:rPr>
          <w:lang w:eastAsia="zh-CN"/>
        </w:rPr>
        <w:t>Each entry of the BH Routing Configuration</w:t>
      </w:r>
      <w:r w:rsidRPr="00791F31" w:rsidDel="00503480">
        <w:rPr>
          <w:lang w:eastAsia="zh-CN"/>
        </w:rPr>
        <w:t xml:space="preserve"> </w:t>
      </w:r>
      <w:r w:rsidRPr="00791F31">
        <w:rPr>
          <w:lang w:eastAsia="zh-CN"/>
        </w:rPr>
        <w:t>contains:</w:t>
      </w:r>
    </w:p>
    <w:p w14:paraId="7FB9313B" w14:textId="77777777" w:rsidR="00BD3FA7" w:rsidRPr="00791F31" w:rsidRDefault="00BD3FA7" w:rsidP="00BD3FA7">
      <w:pPr>
        <w:pStyle w:val="B1"/>
        <w:rPr>
          <w:lang w:eastAsia="zh-CN"/>
        </w:rPr>
      </w:pPr>
      <w:r w:rsidRPr="00791F31">
        <w:t>-</w:t>
      </w:r>
      <w:r w:rsidRPr="00791F31">
        <w:tab/>
      </w:r>
      <w:r w:rsidRPr="00791F31">
        <w:rPr>
          <w:lang w:eastAsia="zh-CN"/>
        </w:rPr>
        <w:t xml:space="preserve">a BAP Routing ID consisting of a BAP address and a BAP path identity, which is indicated by </w:t>
      </w:r>
      <w:r w:rsidRPr="00791F31">
        <w:rPr>
          <w:i/>
          <w:lang w:eastAsia="zh-CN"/>
        </w:rPr>
        <w:t>BAP Routing ID</w:t>
      </w:r>
      <w:r w:rsidRPr="00791F31">
        <w:rPr>
          <w:lang w:eastAsia="zh-CN"/>
        </w:rPr>
        <w:t xml:space="preserve"> IE,</w:t>
      </w:r>
    </w:p>
    <w:p w14:paraId="7EA29619" w14:textId="77777777" w:rsidR="00BD3FA7" w:rsidRPr="00791F31" w:rsidRDefault="00BD3FA7" w:rsidP="00BD3FA7">
      <w:pPr>
        <w:pStyle w:val="B1"/>
        <w:rPr>
          <w:lang w:eastAsia="zh-CN"/>
        </w:rPr>
      </w:pPr>
      <w:r w:rsidRPr="00791F31">
        <w:t>-</w:t>
      </w:r>
      <w:r w:rsidRPr="00791F31">
        <w:tab/>
      </w:r>
      <w:r w:rsidRPr="00791F31">
        <w:rPr>
          <w:lang w:eastAsia="zh-CN"/>
        </w:rPr>
        <w:t xml:space="preserve">a Next Hop BAP Address which is indicated by </w:t>
      </w:r>
      <w:r w:rsidRPr="00791F31">
        <w:rPr>
          <w:i/>
          <w:lang w:eastAsia="zh-CN"/>
        </w:rPr>
        <w:t>Next-Hop BAP Address</w:t>
      </w:r>
      <w:r w:rsidRPr="00791F31">
        <w:rPr>
          <w:lang w:eastAsia="zh-CN"/>
        </w:rPr>
        <w:t xml:space="preserve"> IE, and</w:t>
      </w:r>
    </w:p>
    <w:p w14:paraId="3E6542FB" w14:textId="77777777" w:rsidR="00BD3FA7" w:rsidRPr="00791F31" w:rsidRDefault="00BD3FA7" w:rsidP="00BD3FA7">
      <w:pPr>
        <w:pStyle w:val="B1"/>
        <w:rPr>
          <w:lang w:eastAsia="zh-CN"/>
        </w:rPr>
      </w:pPr>
      <w:r w:rsidRPr="00791F31">
        <w:rPr>
          <w:lang w:eastAsia="zh-CN"/>
        </w:rPr>
        <w:t>-</w:t>
      </w:r>
      <w:r w:rsidRPr="00791F31">
        <w:rPr>
          <w:lang w:eastAsia="zh-CN"/>
        </w:rPr>
        <w:tab/>
        <w:t xml:space="preserve">a Topology indicator, indicating whether the entry belongs to the non-F1-terminating donor topology, which is optionally indicated by </w:t>
      </w:r>
      <w:proofErr w:type="gramStart"/>
      <w:r w:rsidRPr="00791F31">
        <w:rPr>
          <w:i/>
          <w:lang w:eastAsia="zh-CN"/>
        </w:rPr>
        <w:t>Non-F1</w:t>
      </w:r>
      <w:proofErr w:type="gramEnd"/>
      <w:r w:rsidRPr="00791F31">
        <w:rPr>
          <w:i/>
          <w:lang w:eastAsia="zh-CN"/>
        </w:rPr>
        <w:t xml:space="preserve">-terminating IAB-donor Topology Indicator </w:t>
      </w:r>
      <w:r w:rsidRPr="00791F31">
        <w:rPr>
          <w:lang w:eastAsia="zh-CN"/>
        </w:rPr>
        <w:t>IE.</w:t>
      </w:r>
    </w:p>
    <w:p w14:paraId="4DC76170" w14:textId="77777777" w:rsidR="00BD3FA7" w:rsidRPr="00791F31" w:rsidRDefault="00BD3FA7" w:rsidP="00BD3FA7">
      <w:pPr>
        <w:rPr>
          <w:lang w:eastAsia="zh-CN"/>
        </w:rPr>
      </w:pPr>
      <w:r w:rsidRPr="00791F31">
        <w:rPr>
          <w:lang w:eastAsia="zh-CN"/>
        </w:rPr>
        <w:t xml:space="preserve">In the BH Routing Configuration, the entry configured with </w:t>
      </w:r>
      <w:proofErr w:type="gramStart"/>
      <w:r w:rsidRPr="00791F31">
        <w:rPr>
          <w:i/>
          <w:lang w:eastAsia="zh-CN"/>
        </w:rPr>
        <w:t>Non-F1</w:t>
      </w:r>
      <w:proofErr w:type="gramEnd"/>
      <w:r w:rsidRPr="00791F31">
        <w:rPr>
          <w:i/>
          <w:lang w:eastAsia="zh-CN"/>
        </w:rPr>
        <w:t>-terminating IAB-donor Topology Indicator</w:t>
      </w:r>
      <w:r w:rsidRPr="00791F31">
        <w:rPr>
          <w:lang w:eastAsia="zh-CN"/>
        </w:rPr>
        <w:t xml:space="preserve"> IE applies to the BAP Data PDU considered as data to be routed to </w:t>
      </w:r>
      <w:r w:rsidRPr="00791F31">
        <w:t>non-F1-terminating donor topology</w:t>
      </w:r>
      <w:r w:rsidRPr="00791F31">
        <w:rPr>
          <w:lang w:eastAsia="zh-CN"/>
        </w:rPr>
        <w:t xml:space="preserve">, and the entry not configured with </w:t>
      </w:r>
      <w:r w:rsidRPr="00791F31">
        <w:rPr>
          <w:i/>
          <w:lang w:eastAsia="zh-CN"/>
        </w:rPr>
        <w:t xml:space="preserve">Non-F1-terminating IAB-donor Topology Indicator </w:t>
      </w:r>
      <w:r w:rsidRPr="00791F31">
        <w:rPr>
          <w:lang w:eastAsia="zh-CN"/>
        </w:rPr>
        <w:t xml:space="preserve">IE only applies to the BAP Data PDU not considered as data to be routed to </w:t>
      </w:r>
      <w:r w:rsidRPr="00791F31">
        <w:t>non-F1-terminating donor topology</w:t>
      </w:r>
      <w:r w:rsidRPr="00791F31">
        <w:rPr>
          <w:lang w:eastAsia="zh-CN"/>
        </w:rPr>
        <w:t>.</w:t>
      </w:r>
    </w:p>
    <w:p w14:paraId="74F1DFC0" w14:textId="77777777" w:rsidR="00BD3FA7" w:rsidRPr="00791F31" w:rsidRDefault="00BD3FA7" w:rsidP="00BD3FA7">
      <w:pPr>
        <w:rPr>
          <w:lang w:eastAsia="zh-CN"/>
        </w:rPr>
      </w:pPr>
      <w:r w:rsidRPr="00791F31">
        <w:rPr>
          <w:lang w:eastAsia="zh-CN"/>
        </w:rPr>
        <w:t>For a BAP Data PDU to be transmitted, BAP entity shall:</w:t>
      </w:r>
    </w:p>
    <w:p w14:paraId="7E21AF53" w14:textId="77777777" w:rsidR="00BD3FA7" w:rsidRPr="00791F31" w:rsidRDefault="00BD3FA7" w:rsidP="00BD3FA7">
      <w:pPr>
        <w:pStyle w:val="B1"/>
      </w:pPr>
      <w:r w:rsidRPr="00791F31">
        <w:t>-</w:t>
      </w:r>
      <w:r w:rsidRPr="00791F31">
        <w:tab/>
        <w:t>if the BAP Data PDU corresponds to a BAP SDU received from the upper layer, and</w:t>
      </w:r>
    </w:p>
    <w:p w14:paraId="6D4FF69D" w14:textId="77777777" w:rsidR="00BD3FA7" w:rsidRPr="00791F31" w:rsidRDefault="00BD3FA7" w:rsidP="00BD3FA7">
      <w:pPr>
        <w:pStyle w:val="B1"/>
      </w:pPr>
      <w:r w:rsidRPr="00791F31">
        <w:t>-</w:t>
      </w:r>
      <w:r w:rsidRPr="00791F31">
        <w:tab/>
        <w:t xml:space="preserve">if </w:t>
      </w:r>
      <w:r w:rsidRPr="00791F31">
        <w:rPr>
          <w:lang w:eastAsia="zh-CN"/>
        </w:rPr>
        <w:t xml:space="preserve">the BH Routing Configuration has not been (re)configured by F1AP after the last (re)configuration of </w:t>
      </w:r>
      <w:proofErr w:type="spellStart"/>
      <w:r w:rsidRPr="00791F31">
        <w:rPr>
          <w:i/>
        </w:rPr>
        <w:t>defaultUL</w:t>
      </w:r>
      <w:proofErr w:type="spellEnd"/>
      <w:r w:rsidRPr="00791F31">
        <w:rPr>
          <w:i/>
        </w:rPr>
        <w:t>-BH-RLC-Channel</w:t>
      </w:r>
      <w:r w:rsidRPr="00791F31">
        <w:rPr>
          <w:lang w:eastAsia="zh-CN"/>
        </w:rPr>
        <w:t xml:space="preserve"> by RRC</w:t>
      </w:r>
      <w:r w:rsidRPr="00791F31">
        <w:t>:</w:t>
      </w:r>
    </w:p>
    <w:p w14:paraId="2FB4E1CB" w14:textId="77777777" w:rsidR="00BD3FA7" w:rsidRPr="00791F31" w:rsidRDefault="00BD3FA7" w:rsidP="00BD3FA7">
      <w:pPr>
        <w:pStyle w:val="B2"/>
      </w:pPr>
      <w:r w:rsidRPr="00791F31">
        <w:t>-</w:t>
      </w:r>
      <w:r w:rsidRPr="00791F31">
        <w:tab/>
        <w:t xml:space="preserve">select the egress link on which the egress BH RLC channel corresponding to </w:t>
      </w:r>
      <w:proofErr w:type="spellStart"/>
      <w:r w:rsidRPr="00791F31">
        <w:rPr>
          <w:i/>
        </w:rPr>
        <w:t>defaultUL</w:t>
      </w:r>
      <w:proofErr w:type="spellEnd"/>
      <w:r w:rsidRPr="00791F31">
        <w:rPr>
          <w:i/>
        </w:rPr>
        <w:t>-BH-RLC-Channel</w:t>
      </w:r>
      <w:r w:rsidRPr="00791F31">
        <w:t xml:space="preserve"> is configured as specified in TS 38.331 [3] for non-F1-U </w:t>
      </w:r>
      <w:proofErr w:type="gramStart"/>
      <w:r w:rsidRPr="00791F31">
        <w:t>packets;</w:t>
      </w:r>
      <w:proofErr w:type="gramEnd"/>
    </w:p>
    <w:p w14:paraId="4946ECDB" w14:textId="77777777" w:rsidR="00BD3FA7" w:rsidRPr="00791F31" w:rsidRDefault="00BD3FA7" w:rsidP="00BD3FA7">
      <w:pPr>
        <w:pStyle w:val="B1"/>
      </w:pPr>
      <w:r w:rsidRPr="00791F31">
        <w:t>-</w:t>
      </w:r>
      <w:r w:rsidRPr="00791F31">
        <w:tab/>
        <w:t>else if there is an entry in the BH Routing Configuration</w:t>
      </w:r>
      <w:r w:rsidRPr="00791F31" w:rsidDel="00503480">
        <w:t xml:space="preserve"> </w:t>
      </w:r>
      <w:r w:rsidRPr="00791F31">
        <w:t>whose BAP address matches the DESTINATION field, whose BAP path identity is the same as the PATH field, and whose egress link corresponding to the Next Hop BAP Address is available:</w:t>
      </w:r>
    </w:p>
    <w:p w14:paraId="40F96BAB" w14:textId="77777777" w:rsidR="00BD3FA7" w:rsidRPr="00791F31" w:rsidRDefault="00BD3FA7" w:rsidP="00BD3FA7">
      <w:pPr>
        <w:pStyle w:val="B2"/>
      </w:pPr>
      <w:r w:rsidRPr="00791F31">
        <w:t>-</w:t>
      </w:r>
      <w:r w:rsidRPr="00791F31">
        <w:tab/>
        <w:t xml:space="preserve">select the egress link corresponding to the Next Hop BAP Address of the </w:t>
      </w:r>
      <w:proofErr w:type="gramStart"/>
      <w:r w:rsidRPr="00791F31">
        <w:t>entry;</w:t>
      </w:r>
      <w:proofErr w:type="gramEnd"/>
    </w:p>
    <w:p w14:paraId="3BA45E5B" w14:textId="77777777" w:rsidR="00BD3FA7" w:rsidRPr="00791F31" w:rsidRDefault="00BD3FA7" w:rsidP="00BD3FA7">
      <w:pPr>
        <w:pStyle w:val="NO"/>
      </w:pPr>
      <w:r w:rsidRPr="00791F31">
        <w:t>NOTE 1:</w:t>
      </w:r>
      <w:r w:rsidRPr="00791F31">
        <w:tab/>
        <w:t xml:space="preserve">An egress link is </w:t>
      </w:r>
      <w:r w:rsidRPr="00791F31">
        <w:rPr>
          <w:lang w:eastAsia="zh-CN"/>
        </w:rPr>
        <w:t xml:space="preserve">not considered to be </w:t>
      </w:r>
      <w:r w:rsidRPr="00791F31">
        <w:t>available if the link is in BH RLF.</w:t>
      </w:r>
    </w:p>
    <w:p w14:paraId="2BC49DBB" w14:textId="77777777" w:rsidR="00BD3FA7" w:rsidRPr="00791F31" w:rsidRDefault="00BD3FA7" w:rsidP="00BD3FA7">
      <w:pPr>
        <w:pStyle w:val="NO"/>
      </w:pPr>
      <w:r w:rsidRPr="00791F31">
        <w:t>NOTE 2:</w:t>
      </w:r>
      <w:r w:rsidRPr="00791F31">
        <w:tab/>
        <w:t xml:space="preserve">For each combination of a BAP address and a </w:t>
      </w:r>
      <w:r w:rsidRPr="00791F31">
        <w:rPr>
          <w:lang w:eastAsia="zh-CN"/>
        </w:rPr>
        <w:t>BAP path identity, there should be at most one entry with the same Topology indicator in the</w:t>
      </w:r>
      <w:r w:rsidRPr="00791F31">
        <w:t xml:space="preserve"> </w:t>
      </w:r>
      <w:r w:rsidRPr="00791F31">
        <w:rPr>
          <w:lang w:eastAsia="zh-CN"/>
        </w:rPr>
        <w:t>BH Routing Configuration. There could be multiple entries of the same BAP address with the same Topology indicator in the BH Routing Configuration.</w:t>
      </w:r>
    </w:p>
    <w:p w14:paraId="30E3CC27" w14:textId="77777777" w:rsidR="00BD3FA7" w:rsidRPr="00791F31" w:rsidRDefault="00BD3FA7" w:rsidP="00BD3FA7">
      <w:pPr>
        <w:pStyle w:val="NO"/>
      </w:pPr>
      <w:r w:rsidRPr="00791F31">
        <w:t>NOTE 3:</w:t>
      </w:r>
      <w:r w:rsidRPr="00791F31">
        <w:tab/>
        <w:t xml:space="preserve">An egress link may not be considered available for a </w:t>
      </w:r>
      <w:r w:rsidRPr="00791F31">
        <w:rPr>
          <w:lang w:eastAsia="zh-CN"/>
        </w:rPr>
        <w:t>BH Routing Configuration</w:t>
      </w:r>
      <w:r w:rsidRPr="00791F31">
        <w:rPr>
          <w:iCs/>
        </w:rPr>
        <w:t xml:space="preserve"> entry with a given</w:t>
      </w:r>
      <w:r w:rsidRPr="00791F31">
        <w:t xml:space="preserve"> BAP routing ID, if it is determined as congested, </w:t>
      </w:r>
      <w:proofErr w:type="gramStart"/>
      <w:r w:rsidRPr="00791F31">
        <w:t>e.g.</w:t>
      </w:r>
      <w:proofErr w:type="gramEnd"/>
      <w:r w:rsidRPr="00791F31">
        <w:t xml:space="preserve"> based on the received flow control feedback, as defined in clause 5.3.1.</w:t>
      </w:r>
    </w:p>
    <w:p w14:paraId="12790927" w14:textId="3D388BCB" w:rsidR="00AE6349" w:rsidRPr="007D208A" w:rsidRDefault="00AE6349" w:rsidP="0028612A">
      <w:pPr>
        <w:pStyle w:val="NO"/>
        <w:rPr>
          <w:lang w:eastAsia="zh-CN"/>
        </w:rPr>
      </w:pPr>
      <w:ins w:id="9" w:author="Fujitsu" w:date="2022-04-15T17:28:00Z">
        <w:r>
          <w:rPr>
            <w:rFonts w:hint="eastAsia"/>
            <w:lang w:eastAsia="zh-CN"/>
          </w:rPr>
          <w:t>N</w:t>
        </w:r>
        <w:r>
          <w:rPr>
            <w:lang w:eastAsia="zh-CN"/>
          </w:rPr>
          <w:t>OTE 4</w:t>
        </w:r>
        <w:r>
          <w:rPr>
            <w:rFonts w:hint="eastAsia"/>
            <w:lang w:eastAsia="zh-CN"/>
          </w:rPr>
          <w:t>:</w:t>
        </w:r>
        <w:r>
          <w:rPr>
            <w:lang w:eastAsia="zh-CN"/>
          </w:rPr>
          <w:t xml:space="preserve"> </w:t>
        </w:r>
        <w:r w:rsidRPr="00AE6349">
          <w:rPr>
            <w:lang w:eastAsia="zh-CN"/>
          </w:rPr>
          <w:t xml:space="preserve">An egress link corresponding to </w:t>
        </w:r>
        <w:r>
          <w:rPr>
            <w:lang w:eastAsia="zh-CN"/>
          </w:rPr>
          <w:t>IAB-</w:t>
        </w:r>
      </w:ins>
      <w:ins w:id="10" w:author="Fujitsu" w:date="2022-04-15T17:29:00Z">
        <w:r>
          <w:rPr>
            <w:lang w:eastAsia="zh-CN"/>
          </w:rPr>
          <w:t xml:space="preserve">MT’s </w:t>
        </w:r>
      </w:ins>
      <w:ins w:id="11" w:author="Fujitsu" w:date="2022-04-15T17:28:00Z">
        <w:r w:rsidRPr="00AE6349">
          <w:rPr>
            <w:lang w:eastAsia="zh-CN"/>
          </w:rPr>
          <w:t>SCG is not considered to be available if SCG is deactivated</w:t>
        </w:r>
        <w:r>
          <w:rPr>
            <w:lang w:eastAsia="zh-CN"/>
          </w:rPr>
          <w:t>.</w:t>
        </w:r>
      </w:ins>
    </w:p>
    <w:p w14:paraId="4F0FFFEA" w14:textId="77777777" w:rsidR="00BD3FA7" w:rsidRPr="00791F31" w:rsidRDefault="00BD3FA7" w:rsidP="00BD3FA7">
      <w:pPr>
        <w:pStyle w:val="B1"/>
      </w:pPr>
      <w:r w:rsidRPr="00791F31">
        <w:t>-</w:t>
      </w:r>
      <w:r w:rsidRPr="00791F31">
        <w:tab/>
        <w:t>else if there is at least one entry in the</w:t>
      </w:r>
      <w:r w:rsidRPr="00791F31">
        <w:rPr>
          <w:lang w:eastAsia="zh-CN"/>
        </w:rPr>
        <w:t xml:space="preserve"> BH Routing Configuration</w:t>
      </w:r>
      <w:r w:rsidRPr="00791F31">
        <w:t xml:space="preserve"> whose </w:t>
      </w:r>
      <w:r w:rsidRPr="00791F31">
        <w:rPr>
          <w:lang w:eastAsia="zh-CN"/>
        </w:rPr>
        <w:t xml:space="preserve">BAP address </w:t>
      </w:r>
      <w:r w:rsidRPr="00791F31">
        <w:t xml:space="preserve">matches the DESTINATION field, and whose egress link corresponding to the </w:t>
      </w:r>
      <w:r w:rsidRPr="00791F31">
        <w:rPr>
          <w:lang w:eastAsia="zh-CN"/>
        </w:rPr>
        <w:t>Next Hop BAP Address</w:t>
      </w:r>
      <w:r w:rsidRPr="00791F31" w:rsidDel="002805F8">
        <w:t xml:space="preserve"> </w:t>
      </w:r>
      <w:r w:rsidRPr="00791F31">
        <w:t>is available:</w:t>
      </w:r>
    </w:p>
    <w:p w14:paraId="33D991BF" w14:textId="77777777" w:rsidR="00BD3FA7" w:rsidRPr="00791F31" w:rsidRDefault="00BD3FA7" w:rsidP="00BD3FA7">
      <w:pPr>
        <w:pStyle w:val="B2"/>
      </w:pPr>
      <w:r w:rsidRPr="00791F31">
        <w:t>-</w:t>
      </w:r>
      <w:r w:rsidRPr="00791F31">
        <w:tab/>
        <w:t xml:space="preserve">select an entry from the </w:t>
      </w:r>
      <w:r w:rsidRPr="00791F31">
        <w:rPr>
          <w:lang w:eastAsia="zh-CN"/>
        </w:rPr>
        <w:t>BH Routing Configuration</w:t>
      </w:r>
      <w:r w:rsidRPr="00791F31">
        <w:t xml:space="preserve"> whose </w:t>
      </w:r>
      <w:r w:rsidRPr="00791F31">
        <w:rPr>
          <w:lang w:eastAsia="zh-CN"/>
        </w:rPr>
        <w:t xml:space="preserve">BAP address </w:t>
      </w:r>
      <w:r w:rsidRPr="00791F31">
        <w:t xml:space="preserve">is the same as the DESTINATION field, and whose egress link corresponding to the </w:t>
      </w:r>
      <w:r w:rsidRPr="00791F31">
        <w:rPr>
          <w:lang w:eastAsia="zh-CN"/>
        </w:rPr>
        <w:t xml:space="preserve">Next Hop BAP Address </w:t>
      </w:r>
      <w:r w:rsidRPr="00791F31">
        <w:t xml:space="preserve">is </w:t>
      </w:r>
      <w:proofErr w:type="gramStart"/>
      <w:r w:rsidRPr="00791F31">
        <w:t>available;</w:t>
      </w:r>
      <w:proofErr w:type="gramEnd"/>
    </w:p>
    <w:p w14:paraId="3CB908C8" w14:textId="77777777" w:rsidR="00BD3FA7" w:rsidRPr="00791F31" w:rsidRDefault="00BD3FA7" w:rsidP="00BD3FA7">
      <w:pPr>
        <w:pStyle w:val="B2"/>
      </w:pPr>
      <w:r w:rsidRPr="00791F31">
        <w:t>-</w:t>
      </w:r>
      <w:r w:rsidRPr="00791F31">
        <w:tab/>
        <w:t xml:space="preserve">select the egress link corresponding to the Next Hop BAP Address of the entry selected </w:t>
      </w:r>
      <w:proofErr w:type="gramStart"/>
      <w:r w:rsidRPr="00791F31">
        <w:t>above;</w:t>
      </w:r>
      <w:proofErr w:type="gramEnd"/>
    </w:p>
    <w:p w14:paraId="2192A392" w14:textId="7E9125FF" w:rsidR="00BD3FA7" w:rsidRPr="00791F31" w:rsidRDefault="00BD3FA7" w:rsidP="00BD3FA7">
      <w:pPr>
        <w:pStyle w:val="B1"/>
      </w:pPr>
      <w:r w:rsidRPr="00791F31">
        <w:t>-</w:t>
      </w:r>
      <w:r w:rsidRPr="00791F31">
        <w:tab/>
        <w:t>else if</w:t>
      </w:r>
      <w:r w:rsidRPr="00791F31">
        <w:rPr>
          <w:lang w:eastAsia="zh-CN"/>
        </w:rPr>
        <w:t xml:space="preserve">, </w:t>
      </w:r>
      <w:r w:rsidRPr="00791F31">
        <w:rPr>
          <w:lang w:eastAsia="ko-KR"/>
        </w:rPr>
        <w:t>for the</w:t>
      </w:r>
      <w:r w:rsidRPr="00791F31">
        <w:rPr>
          <w:lang w:eastAsia="zh-CN"/>
        </w:rPr>
        <w:t xml:space="preserve"> transmitting part of</w:t>
      </w:r>
      <w:r w:rsidRPr="00791F31">
        <w:rPr>
          <w:lang w:eastAsia="ko-KR"/>
        </w:rPr>
        <w:t xml:space="preserve"> IAB-MT, </w:t>
      </w:r>
      <w:r w:rsidRPr="00791F31">
        <w:rPr>
          <w:lang w:eastAsia="zh-CN"/>
        </w:rPr>
        <w:t>at least one egress link is available, and if</w:t>
      </w:r>
      <w:r w:rsidRPr="00791F31">
        <w:t xml:space="preserve"> </w:t>
      </w:r>
      <w:r w:rsidRPr="00791F31">
        <w:rPr>
          <w:i/>
          <w:lang w:eastAsia="zh-CN"/>
        </w:rPr>
        <w:t xml:space="preserve">Re-routing </w:t>
      </w:r>
      <w:ins w:id="12" w:author="Fujitsu" w:date="2022-07-31T21:23:00Z">
        <w:r w:rsidR="00DB11F8">
          <w:rPr>
            <w:i/>
            <w:lang w:eastAsia="zh-CN"/>
          </w:rPr>
          <w:t>Enable</w:t>
        </w:r>
      </w:ins>
      <w:del w:id="13" w:author="Fujitsu" w:date="2022-07-31T21:23:00Z">
        <w:r w:rsidRPr="00791F31" w:rsidDel="00DB11F8">
          <w:rPr>
            <w:i/>
            <w:lang w:eastAsia="zh-CN"/>
          </w:rPr>
          <w:delText>Disable</w:delText>
        </w:r>
      </w:del>
      <w:r w:rsidRPr="00791F31">
        <w:rPr>
          <w:i/>
          <w:lang w:eastAsia="zh-CN"/>
        </w:rPr>
        <w:t xml:space="preserve"> Indicator</w:t>
      </w:r>
      <w:r w:rsidRPr="00791F31">
        <w:rPr>
          <w:lang w:eastAsia="zh-CN"/>
        </w:rPr>
        <w:t xml:space="preserve"> IE is </w:t>
      </w:r>
      <w:del w:id="14" w:author="Fujitsu" w:date="2022-07-31T21:23:00Z">
        <w:r w:rsidRPr="00791F31" w:rsidDel="00DB11F8">
          <w:rPr>
            <w:lang w:eastAsia="zh-CN"/>
          </w:rPr>
          <w:delText xml:space="preserve">not </w:delText>
        </w:r>
      </w:del>
      <w:r w:rsidRPr="00791F31">
        <w:rPr>
          <w:lang w:eastAsia="zh-CN"/>
        </w:rPr>
        <w:t>configured by F1AP</w:t>
      </w:r>
      <w:ins w:id="15" w:author="Fujitsu" w:date="2022-07-31T21:25:00Z">
        <w:r w:rsidR="00DB11F8">
          <w:rPr>
            <w:lang w:eastAsia="zh-CN"/>
          </w:rPr>
          <w:t xml:space="preserve"> and the value is set to “true”</w:t>
        </w:r>
      </w:ins>
      <w:r w:rsidRPr="00791F31">
        <w:t>:</w:t>
      </w:r>
    </w:p>
    <w:p w14:paraId="1199D363" w14:textId="77777777" w:rsidR="00BD3FA7" w:rsidRPr="00791F31" w:rsidRDefault="00BD3FA7" w:rsidP="00BD3FA7">
      <w:pPr>
        <w:pStyle w:val="B2"/>
      </w:pPr>
      <w:r w:rsidRPr="00791F31">
        <w:t>-</w:t>
      </w:r>
      <w:r w:rsidRPr="00791F31">
        <w:tab/>
        <w:t>if this egress link belongs to F1-terminating donor topology, and there is an entry</w:t>
      </w:r>
      <w:r w:rsidRPr="00791F31">
        <w:rPr>
          <w:lang w:eastAsia="zh-CN"/>
        </w:rPr>
        <w:t xml:space="preserve"> </w:t>
      </w:r>
      <w:r w:rsidRPr="00791F31">
        <w:t>in the BH Routing Configuration</w:t>
      </w:r>
      <w:r w:rsidRPr="00791F31">
        <w:rPr>
          <w:lang w:eastAsia="zh-CN"/>
        </w:rPr>
        <w:t xml:space="preserve"> not configured with </w:t>
      </w:r>
      <w:proofErr w:type="gramStart"/>
      <w:r w:rsidRPr="00791F31">
        <w:rPr>
          <w:i/>
          <w:lang w:eastAsia="zh-CN"/>
        </w:rPr>
        <w:t>Non-F1</w:t>
      </w:r>
      <w:proofErr w:type="gramEnd"/>
      <w:r w:rsidRPr="00791F31">
        <w:rPr>
          <w:i/>
          <w:lang w:eastAsia="zh-CN"/>
        </w:rPr>
        <w:t>-terminating IAB-donor Topology Indicator</w:t>
      </w:r>
      <w:r w:rsidRPr="00791F31">
        <w:rPr>
          <w:lang w:eastAsia="zh-CN"/>
        </w:rPr>
        <w:t xml:space="preserve"> IE</w:t>
      </w:r>
      <w:r w:rsidRPr="00791F31">
        <w:t xml:space="preserve"> whose Next Hop BAP Address corresponds to this egress link, or</w:t>
      </w:r>
    </w:p>
    <w:p w14:paraId="554F2B0B" w14:textId="77777777" w:rsidR="00BD3FA7" w:rsidRPr="00791F31" w:rsidRDefault="00BD3FA7" w:rsidP="00BD3FA7">
      <w:pPr>
        <w:pStyle w:val="B2"/>
      </w:pPr>
      <w:r w:rsidRPr="00791F31">
        <w:lastRenderedPageBreak/>
        <w:t>-</w:t>
      </w:r>
      <w:r w:rsidRPr="00791F31">
        <w:tab/>
        <w:t>if this egress link belongs to non-F1-terminating donor topology, and there is an entry</w:t>
      </w:r>
      <w:r w:rsidRPr="00791F31">
        <w:rPr>
          <w:lang w:eastAsia="zh-CN"/>
        </w:rPr>
        <w:t xml:space="preserve"> </w:t>
      </w:r>
      <w:r w:rsidRPr="00791F31">
        <w:t>in the BH Routing Configuration</w:t>
      </w:r>
      <w:r w:rsidRPr="00791F31">
        <w:rPr>
          <w:lang w:eastAsia="zh-CN"/>
        </w:rPr>
        <w:t xml:space="preserve"> configured with </w:t>
      </w:r>
      <w:proofErr w:type="gramStart"/>
      <w:r w:rsidRPr="00791F31">
        <w:rPr>
          <w:i/>
          <w:lang w:eastAsia="zh-CN"/>
        </w:rPr>
        <w:t>Non-F1</w:t>
      </w:r>
      <w:proofErr w:type="gramEnd"/>
      <w:r w:rsidRPr="00791F31">
        <w:rPr>
          <w:i/>
          <w:lang w:eastAsia="zh-CN"/>
        </w:rPr>
        <w:t xml:space="preserve">-terminating IAB-donor Topology Indicator </w:t>
      </w:r>
      <w:r w:rsidRPr="00791F31">
        <w:rPr>
          <w:lang w:eastAsia="zh-CN"/>
        </w:rPr>
        <w:t>IE</w:t>
      </w:r>
      <w:r w:rsidRPr="00791F31">
        <w:t xml:space="preserve"> whose Next Hop BAP Address corresponds to this egress link:</w:t>
      </w:r>
    </w:p>
    <w:p w14:paraId="59333A08" w14:textId="77777777" w:rsidR="00BD3FA7" w:rsidRPr="00791F31" w:rsidRDefault="00BD3FA7" w:rsidP="00BD3FA7">
      <w:pPr>
        <w:pStyle w:val="B3"/>
      </w:pPr>
      <w:r w:rsidRPr="00791F31">
        <w:t>-</w:t>
      </w:r>
      <w:r w:rsidRPr="00791F31">
        <w:tab/>
        <w:t xml:space="preserve">select the egress </w:t>
      </w:r>
      <w:proofErr w:type="gramStart"/>
      <w:r w:rsidRPr="00791F31">
        <w:t>link;</w:t>
      </w:r>
      <w:proofErr w:type="gramEnd"/>
    </w:p>
    <w:p w14:paraId="1D463A79" w14:textId="77777777" w:rsidR="00BD3FA7" w:rsidRPr="00791F31" w:rsidRDefault="00BD3FA7" w:rsidP="00BD3FA7">
      <w:pPr>
        <w:pStyle w:val="B3"/>
      </w:pPr>
      <w:r w:rsidRPr="00791F31">
        <w:t>-</w:t>
      </w:r>
      <w:r w:rsidRPr="00791F31">
        <w:tab/>
        <w:t>rewrite the BAP header of this BAP Data PDU, where the DESTINATION field is set to the leftmost 10 bits of BAP Routing ID of the entry in the BH Routing Configuration (</w:t>
      </w:r>
      <w:proofErr w:type="gramStart"/>
      <w:r w:rsidRPr="00791F31">
        <w:t>i.e.</w:t>
      </w:r>
      <w:proofErr w:type="gramEnd"/>
      <w:r w:rsidRPr="00791F31">
        <w:t xml:space="preserve"> BAP address), and the PATH field is set to the rightmost 10 bits of BAP Routing ID of the entry (i.e. BAP path identity).</w:t>
      </w:r>
    </w:p>
    <w:p w14:paraId="27A382A2" w14:textId="21995F1A" w:rsidR="0028612A" w:rsidRPr="00EA08A7" w:rsidRDefault="0028612A" w:rsidP="0028612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w:t>
      </w:r>
      <w:r w:rsidRPr="00EA08A7">
        <w:rPr>
          <w:rFonts w:eastAsia="Malgun Gothic"/>
          <w:i/>
        </w:rPr>
        <w:t xml:space="preserve"> Change</w:t>
      </w:r>
    </w:p>
    <w:p w14:paraId="43CE8CFD" w14:textId="77777777" w:rsidR="0028612A" w:rsidRPr="007D208A" w:rsidRDefault="0028612A" w:rsidP="0028612A">
      <w:pPr>
        <w:pStyle w:val="3"/>
        <w:rPr>
          <w:rFonts w:cs="Arial"/>
          <w:lang w:eastAsia="zh-CN"/>
        </w:rPr>
      </w:pPr>
      <w:r w:rsidRPr="007D208A">
        <w:rPr>
          <w:rFonts w:cs="Arial"/>
        </w:rPr>
        <w:t>5.4.</w:t>
      </w:r>
      <w:r w:rsidRPr="007D208A">
        <w:rPr>
          <w:rFonts w:cs="Arial"/>
          <w:lang w:eastAsia="ko-KR"/>
        </w:rPr>
        <w:t>1</w:t>
      </w:r>
      <w:r w:rsidRPr="007D208A">
        <w:rPr>
          <w:rFonts w:cs="Arial"/>
        </w:rPr>
        <w:tab/>
      </w:r>
      <w:r w:rsidRPr="007D208A">
        <w:rPr>
          <w:rFonts w:cs="Arial"/>
          <w:lang w:eastAsia="zh-CN"/>
        </w:rPr>
        <w:t>Transmitting operation</w:t>
      </w:r>
    </w:p>
    <w:p w14:paraId="66039136" w14:textId="77777777" w:rsidR="0028612A" w:rsidRPr="007D208A" w:rsidRDefault="0028612A" w:rsidP="0028612A">
      <w:pPr>
        <w:rPr>
          <w:lang w:eastAsia="zh-CN"/>
        </w:rPr>
      </w:pPr>
      <w:r w:rsidRPr="007D208A">
        <w:rPr>
          <w:lang w:eastAsia="zh-CN"/>
        </w:rPr>
        <w:t>When a BH RLF recovery failure is detected at the IAB-MT, for each egress link associated with the IAB-DU, the transmitting part of the collocated BAP entity at the IAB-DU may:</w:t>
      </w:r>
    </w:p>
    <w:p w14:paraId="31E6B383" w14:textId="77777777" w:rsidR="0028612A" w:rsidRPr="007D208A" w:rsidRDefault="0028612A" w:rsidP="0028612A">
      <w:pPr>
        <w:pStyle w:val="B1"/>
      </w:pPr>
      <w:r w:rsidRPr="007D208A">
        <w:t>-</w:t>
      </w:r>
      <w:r w:rsidRPr="007D208A">
        <w:tab/>
        <w:t xml:space="preserve">construct a BAP Control PDU for BH RLF indication in accordance with clause </w:t>
      </w:r>
      <w:proofErr w:type="gramStart"/>
      <w:r w:rsidRPr="007D208A">
        <w:t>6.2.3.3;</w:t>
      </w:r>
      <w:proofErr w:type="gramEnd"/>
    </w:p>
    <w:p w14:paraId="7A817BD5" w14:textId="648628B8" w:rsidR="0028612A" w:rsidRPr="007D208A" w:rsidRDefault="0028612A" w:rsidP="0028612A">
      <w:pPr>
        <w:rPr>
          <w:lang w:eastAsia="zh-CN"/>
        </w:rPr>
      </w:pPr>
      <w:r w:rsidRPr="007D208A">
        <w:rPr>
          <w:lang w:eastAsia="zh-CN"/>
        </w:rPr>
        <w:t>When BH RLF(s) occur at the IAB-MT on all the link(s) providing F1</w:t>
      </w:r>
      <w:r w:rsidRPr="007D208A">
        <w:t xml:space="preserve"> interface</w:t>
      </w:r>
      <w:r w:rsidRPr="007D208A">
        <w:rPr>
          <w:lang w:eastAsia="zh-CN"/>
        </w:rPr>
        <w:t xml:space="preserve"> over BAP, </w:t>
      </w:r>
      <w:ins w:id="16" w:author="Fujitsu" w:date="2022-04-15T17:31:00Z">
        <w:r w:rsidR="00AE6349" w:rsidRPr="00AE6349">
          <w:rPr>
            <w:lang w:eastAsia="zh-CN"/>
          </w:rPr>
          <w:t xml:space="preserve">or when BH RLF occurs at MCG and SCG is deactivated at the IAB-MT, </w:t>
        </w:r>
      </w:ins>
      <w:r w:rsidRPr="007D208A">
        <w:rPr>
          <w:lang w:eastAsia="zh-CN"/>
        </w:rPr>
        <w:t>for each egress link associated with the IAB-DU, the transmitting part of the collocated BAP entity at the IAB-DU may:</w:t>
      </w:r>
    </w:p>
    <w:p w14:paraId="54789303" w14:textId="77777777" w:rsidR="0028612A" w:rsidRPr="007D208A" w:rsidRDefault="0028612A" w:rsidP="0028612A">
      <w:pPr>
        <w:pStyle w:val="B1"/>
      </w:pPr>
      <w:r w:rsidRPr="007D208A">
        <w:t>-</w:t>
      </w:r>
      <w:r w:rsidRPr="007D208A">
        <w:tab/>
        <w:t>construct a BAP Control PDU for BH RLF detection</w:t>
      </w:r>
      <w:r w:rsidRPr="007D208A" w:rsidDel="00A811F9">
        <w:t xml:space="preserve"> </w:t>
      </w:r>
      <w:r w:rsidRPr="007D208A">
        <w:t xml:space="preserve">indication in accordance with clause </w:t>
      </w:r>
      <w:proofErr w:type="gramStart"/>
      <w:r w:rsidRPr="007D208A">
        <w:t>6.2.3.4;</w:t>
      </w:r>
      <w:proofErr w:type="gramEnd"/>
    </w:p>
    <w:p w14:paraId="30ACC504" w14:textId="77777777" w:rsidR="0028612A" w:rsidRPr="007D208A" w:rsidRDefault="0028612A" w:rsidP="0028612A">
      <w:pPr>
        <w:rPr>
          <w:lang w:eastAsia="zh-CN"/>
        </w:rPr>
      </w:pPr>
      <w:r w:rsidRPr="007D208A">
        <w:rPr>
          <w:lang w:eastAsia="zh-CN"/>
        </w:rPr>
        <w:t xml:space="preserve">When BH RLF recovery is successful at the IAB-MT, for each egress link associated with the IAB-DU on which </w:t>
      </w:r>
      <w:r w:rsidRPr="007D208A">
        <w:t>a BAP Control PDU for BH RLF detection</w:t>
      </w:r>
      <w:r w:rsidRPr="007D208A" w:rsidDel="00A811F9">
        <w:t xml:space="preserve"> </w:t>
      </w:r>
      <w:r w:rsidRPr="007D208A">
        <w:t>indication was transmitted</w:t>
      </w:r>
      <w:r w:rsidRPr="007D208A">
        <w:rPr>
          <w:lang w:eastAsia="zh-CN"/>
        </w:rPr>
        <w:t>, the transmitting part of the collocated BAP entity at the IAB-DU may:</w:t>
      </w:r>
    </w:p>
    <w:p w14:paraId="6F0EE5A5" w14:textId="77777777" w:rsidR="0028612A" w:rsidRPr="007D208A" w:rsidRDefault="0028612A" w:rsidP="0028612A">
      <w:pPr>
        <w:pStyle w:val="B1"/>
      </w:pPr>
      <w:r w:rsidRPr="007D208A">
        <w:t>-</w:t>
      </w:r>
      <w:r w:rsidRPr="007D208A">
        <w:tab/>
        <w:t>construct a BAP Control PDU for BH RLF recovery</w:t>
      </w:r>
      <w:r w:rsidRPr="007D208A" w:rsidDel="00A811F9">
        <w:t xml:space="preserve"> </w:t>
      </w:r>
      <w:r w:rsidRPr="007D208A">
        <w:t xml:space="preserve">indication in accordance with clause </w:t>
      </w:r>
      <w:proofErr w:type="gramStart"/>
      <w:r w:rsidRPr="007D208A">
        <w:t>6.2.3.5;</w:t>
      </w:r>
      <w:proofErr w:type="gramEnd"/>
    </w:p>
    <w:p w14:paraId="298CD7D0" w14:textId="77777777" w:rsidR="0028612A" w:rsidRPr="007D208A" w:rsidRDefault="0028612A" w:rsidP="0028612A">
      <w:pPr>
        <w:jc w:val="both"/>
      </w:pPr>
      <w:r w:rsidRPr="007D208A">
        <w:rPr>
          <w:lang w:eastAsia="zh-CN"/>
        </w:rPr>
        <w:t xml:space="preserve">For any constructed BAP </w:t>
      </w:r>
      <w:r w:rsidRPr="007D208A">
        <w:t>Control PDU above, the BAP entity shall:</w:t>
      </w:r>
    </w:p>
    <w:p w14:paraId="1B401D8F" w14:textId="77777777" w:rsidR="0028612A" w:rsidRPr="007D208A" w:rsidRDefault="0028612A" w:rsidP="0028612A">
      <w:pPr>
        <w:pStyle w:val="B1"/>
        <w:jc w:val="both"/>
        <w:rPr>
          <w:lang w:eastAsia="zh-CN"/>
        </w:rPr>
      </w:pPr>
      <w:r w:rsidRPr="007D208A">
        <w:t>-</w:t>
      </w:r>
      <w:r w:rsidRPr="007D208A">
        <w:tab/>
        <w:t xml:space="preserve">if the egress BH RLC channel for the BAP control PDU is configured as specified in </w:t>
      </w:r>
      <w:r w:rsidRPr="007D208A">
        <w:rPr>
          <w:lang w:eastAsia="zh-CN"/>
        </w:rPr>
        <w:t>TS 38.473 [5]:</w:t>
      </w:r>
    </w:p>
    <w:p w14:paraId="05BAA602" w14:textId="77777777" w:rsidR="0028612A" w:rsidRPr="007D208A" w:rsidRDefault="0028612A" w:rsidP="0028612A">
      <w:pPr>
        <w:pStyle w:val="B2"/>
        <w:rPr>
          <w:lang w:eastAsia="zh-CN"/>
        </w:rPr>
      </w:pPr>
      <w:r w:rsidRPr="007D208A">
        <w:t>-</w:t>
      </w:r>
      <w:r w:rsidRPr="007D208A">
        <w:tab/>
        <w:t xml:space="preserve">submit this BAP Control PDU to the configured egress BH RLC channel of the egress link, indicated by </w:t>
      </w:r>
      <w:r w:rsidRPr="007D208A">
        <w:rPr>
          <w:i/>
        </w:rPr>
        <w:t>BH RLC CH ID</w:t>
      </w:r>
      <w:r w:rsidRPr="007D208A">
        <w:t xml:space="preserve"> IE which is associated with </w:t>
      </w:r>
      <w:r w:rsidRPr="007D208A">
        <w:rPr>
          <w:i/>
        </w:rPr>
        <w:t>BAP Control PDU Channel</w:t>
      </w:r>
      <w:r w:rsidRPr="007D208A">
        <w:t xml:space="preserve"> that is set to true in TS 38.473 [5</w:t>
      </w:r>
      <w:proofErr w:type="gramStart"/>
      <w:r w:rsidRPr="007D208A">
        <w:t>]</w:t>
      </w:r>
      <w:r w:rsidRPr="007D208A">
        <w:rPr>
          <w:lang w:eastAsia="zh-CN"/>
        </w:rPr>
        <w:t>;</w:t>
      </w:r>
      <w:proofErr w:type="gramEnd"/>
    </w:p>
    <w:p w14:paraId="647F50E6" w14:textId="77777777" w:rsidR="0028612A" w:rsidRPr="007D208A" w:rsidRDefault="0028612A" w:rsidP="0028612A">
      <w:pPr>
        <w:pStyle w:val="B1"/>
        <w:jc w:val="both"/>
        <w:rPr>
          <w:lang w:eastAsia="zh-CN"/>
        </w:rPr>
      </w:pPr>
      <w:r w:rsidRPr="007D208A">
        <w:t>-</w:t>
      </w:r>
      <w:r w:rsidRPr="007D208A">
        <w:tab/>
        <w:t>else:</w:t>
      </w:r>
    </w:p>
    <w:p w14:paraId="034F6DE9" w14:textId="77777777" w:rsidR="0028612A" w:rsidRPr="007D208A" w:rsidRDefault="0028612A" w:rsidP="0028612A">
      <w:pPr>
        <w:pStyle w:val="B2"/>
        <w:rPr>
          <w:lang w:eastAsia="zh-CN"/>
        </w:rPr>
      </w:pPr>
      <w:r w:rsidRPr="007D208A">
        <w:rPr>
          <w:lang w:eastAsia="zh-CN"/>
        </w:rPr>
        <w:t>-</w:t>
      </w:r>
      <w:r w:rsidRPr="007D208A">
        <w:rPr>
          <w:lang w:eastAsia="zh-CN"/>
        </w:rPr>
        <w:tab/>
        <w:t>submit this BAP Control PDU to any egress BH RLC channel of the egress link.</w:t>
      </w:r>
    </w:p>
    <w:p w14:paraId="2D0F8BF1" w14:textId="7DA0973A" w:rsidR="00431689" w:rsidRPr="00EA08A7" w:rsidRDefault="00431689" w:rsidP="004316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End of Change</w:t>
      </w:r>
    </w:p>
    <w:p w14:paraId="688B4879" w14:textId="77777777" w:rsidR="00431689" w:rsidRDefault="00431689">
      <w:pPr>
        <w:rPr>
          <w:noProof/>
        </w:rPr>
      </w:pPr>
    </w:p>
    <w:sectPr w:rsidR="00431689">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F0C17" w14:textId="77777777" w:rsidR="005015D1" w:rsidRDefault="005015D1">
      <w:r>
        <w:separator/>
      </w:r>
    </w:p>
  </w:endnote>
  <w:endnote w:type="continuationSeparator" w:id="0">
    <w:p w14:paraId="5B502E56" w14:textId="77777777" w:rsidR="005015D1" w:rsidRDefault="005015D1">
      <w:r>
        <w:continuationSeparator/>
      </w:r>
    </w:p>
  </w:endnote>
  <w:endnote w:type="continuationNotice" w:id="1">
    <w:p w14:paraId="7F4A114B" w14:textId="77777777" w:rsidR="005015D1" w:rsidRDefault="00501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50015" w14:textId="77777777" w:rsidR="005015D1" w:rsidRDefault="005015D1">
      <w:r>
        <w:separator/>
      </w:r>
    </w:p>
  </w:footnote>
  <w:footnote w:type="continuationSeparator" w:id="0">
    <w:p w14:paraId="20655B76" w14:textId="77777777" w:rsidR="005015D1" w:rsidRDefault="005015D1">
      <w:r>
        <w:continuationSeparator/>
      </w:r>
    </w:p>
  </w:footnote>
  <w:footnote w:type="continuationNotice" w:id="1">
    <w:p w14:paraId="256F5539" w14:textId="77777777" w:rsidR="005015D1" w:rsidRDefault="005015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3D4B" w14:textId="77777777" w:rsidR="00025E62" w:rsidRDefault="004D45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236EF"/>
    <w:multiLevelType w:val="hybridMultilevel"/>
    <w:tmpl w:val="735E3DAE"/>
    <w:lvl w:ilvl="0" w:tplc="D21C0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85684630">
    <w:abstractNumId w:val="3"/>
  </w:num>
  <w:num w:numId="2" w16cid:durableId="1747459884">
    <w:abstractNumId w:val="1"/>
  </w:num>
  <w:num w:numId="3" w16cid:durableId="341053707">
    <w:abstractNumId w:val="3"/>
  </w:num>
  <w:num w:numId="4" w16cid:durableId="175190321">
    <w:abstractNumId w:val="2"/>
  </w:num>
  <w:num w:numId="5" w16cid:durableId="16761490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F"/>
    <w:rsid w:val="00016C8C"/>
    <w:rsid w:val="00022E4A"/>
    <w:rsid w:val="000A6394"/>
    <w:rsid w:val="000B7FED"/>
    <w:rsid w:val="000C038A"/>
    <w:rsid w:val="000C6598"/>
    <w:rsid w:val="000D44B3"/>
    <w:rsid w:val="000E4108"/>
    <w:rsid w:val="0014479D"/>
    <w:rsid w:val="00145D43"/>
    <w:rsid w:val="00147CA7"/>
    <w:rsid w:val="00152F69"/>
    <w:rsid w:val="001857FA"/>
    <w:rsid w:val="00192C46"/>
    <w:rsid w:val="001A08B3"/>
    <w:rsid w:val="001A7B60"/>
    <w:rsid w:val="001B52F0"/>
    <w:rsid w:val="001B7A65"/>
    <w:rsid w:val="001E41F3"/>
    <w:rsid w:val="001F5F6D"/>
    <w:rsid w:val="0021399A"/>
    <w:rsid w:val="0026004D"/>
    <w:rsid w:val="002640DD"/>
    <w:rsid w:val="00271541"/>
    <w:rsid w:val="00275D12"/>
    <w:rsid w:val="002847AA"/>
    <w:rsid w:val="00284FEB"/>
    <w:rsid w:val="002860C4"/>
    <w:rsid w:val="0028612A"/>
    <w:rsid w:val="002B5741"/>
    <w:rsid w:val="002B6E33"/>
    <w:rsid w:val="002E472E"/>
    <w:rsid w:val="0030517C"/>
    <w:rsid w:val="00305409"/>
    <w:rsid w:val="003609EF"/>
    <w:rsid w:val="0036231A"/>
    <w:rsid w:val="00374DD4"/>
    <w:rsid w:val="00375466"/>
    <w:rsid w:val="0039125D"/>
    <w:rsid w:val="00395EA8"/>
    <w:rsid w:val="003E152C"/>
    <w:rsid w:val="003E1A36"/>
    <w:rsid w:val="00410371"/>
    <w:rsid w:val="004242F1"/>
    <w:rsid w:val="0043083C"/>
    <w:rsid w:val="00431689"/>
    <w:rsid w:val="00467AF2"/>
    <w:rsid w:val="00495A32"/>
    <w:rsid w:val="00496204"/>
    <w:rsid w:val="004B75B7"/>
    <w:rsid w:val="004D4595"/>
    <w:rsid w:val="005015C4"/>
    <w:rsid w:val="005015D1"/>
    <w:rsid w:val="00501877"/>
    <w:rsid w:val="00501AA2"/>
    <w:rsid w:val="005141D9"/>
    <w:rsid w:val="0051580D"/>
    <w:rsid w:val="00547111"/>
    <w:rsid w:val="005472FC"/>
    <w:rsid w:val="00587C31"/>
    <w:rsid w:val="00592D74"/>
    <w:rsid w:val="005E2C44"/>
    <w:rsid w:val="005E3E18"/>
    <w:rsid w:val="006055BC"/>
    <w:rsid w:val="00621188"/>
    <w:rsid w:val="006257ED"/>
    <w:rsid w:val="00645E9B"/>
    <w:rsid w:val="00650033"/>
    <w:rsid w:val="00653DE4"/>
    <w:rsid w:val="00665C47"/>
    <w:rsid w:val="00690864"/>
    <w:rsid w:val="00695808"/>
    <w:rsid w:val="006B46FB"/>
    <w:rsid w:val="006E21FB"/>
    <w:rsid w:val="00722C1C"/>
    <w:rsid w:val="007241C5"/>
    <w:rsid w:val="00744F66"/>
    <w:rsid w:val="00792342"/>
    <w:rsid w:val="00796B41"/>
    <w:rsid w:val="007977A8"/>
    <w:rsid w:val="007B34DF"/>
    <w:rsid w:val="007B512A"/>
    <w:rsid w:val="007C2097"/>
    <w:rsid w:val="007D6A07"/>
    <w:rsid w:val="007F7259"/>
    <w:rsid w:val="008040A8"/>
    <w:rsid w:val="008141AC"/>
    <w:rsid w:val="008279FA"/>
    <w:rsid w:val="00832030"/>
    <w:rsid w:val="0085545C"/>
    <w:rsid w:val="008626E7"/>
    <w:rsid w:val="00870A1D"/>
    <w:rsid w:val="00870EE7"/>
    <w:rsid w:val="00886111"/>
    <w:rsid w:val="008863B9"/>
    <w:rsid w:val="00886A2B"/>
    <w:rsid w:val="008A45A6"/>
    <w:rsid w:val="008C3F00"/>
    <w:rsid w:val="008C687F"/>
    <w:rsid w:val="008D3CCC"/>
    <w:rsid w:val="008F19AB"/>
    <w:rsid w:val="008F1A3C"/>
    <w:rsid w:val="008F3789"/>
    <w:rsid w:val="008F686C"/>
    <w:rsid w:val="009148DE"/>
    <w:rsid w:val="009247A4"/>
    <w:rsid w:val="0093024C"/>
    <w:rsid w:val="00941E30"/>
    <w:rsid w:val="00954583"/>
    <w:rsid w:val="009770AC"/>
    <w:rsid w:val="009777D9"/>
    <w:rsid w:val="00991B88"/>
    <w:rsid w:val="009A5753"/>
    <w:rsid w:val="009A579D"/>
    <w:rsid w:val="009E3297"/>
    <w:rsid w:val="009F6CA8"/>
    <w:rsid w:val="009F734F"/>
    <w:rsid w:val="00A03EE4"/>
    <w:rsid w:val="00A052E9"/>
    <w:rsid w:val="00A1011A"/>
    <w:rsid w:val="00A120DB"/>
    <w:rsid w:val="00A22301"/>
    <w:rsid w:val="00A246B6"/>
    <w:rsid w:val="00A278B8"/>
    <w:rsid w:val="00A46752"/>
    <w:rsid w:val="00A47E70"/>
    <w:rsid w:val="00A50CF0"/>
    <w:rsid w:val="00A52E5B"/>
    <w:rsid w:val="00A63B1E"/>
    <w:rsid w:val="00A72FCB"/>
    <w:rsid w:val="00A7671C"/>
    <w:rsid w:val="00AA2CBC"/>
    <w:rsid w:val="00AC5820"/>
    <w:rsid w:val="00AD1CD8"/>
    <w:rsid w:val="00AD594A"/>
    <w:rsid w:val="00AE6349"/>
    <w:rsid w:val="00AF6C07"/>
    <w:rsid w:val="00B258BB"/>
    <w:rsid w:val="00B509B3"/>
    <w:rsid w:val="00B67B97"/>
    <w:rsid w:val="00B91769"/>
    <w:rsid w:val="00B968C8"/>
    <w:rsid w:val="00BA3EC5"/>
    <w:rsid w:val="00BA51D9"/>
    <w:rsid w:val="00BB096C"/>
    <w:rsid w:val="00BB5DFC"/>
    <w:rsid w:val="00BD279D"/>
    <w:rsid w:val="00BD3FA7"/>
    <w:rsid w:val="00BD6BB8"/>
    <w:rsid w:val="00BF5A75"/>
    <w:rsid w:val="00C433CF"/>
    <w:rsid w:val="00C66BA2"/>
    <w:rsid w:val="00C70B92"/>
    <w:rsid w:val="00C870F6"/>
    <w:rsid w:val="00C95985"/>
    <w:rsid w:val="00C95B99"/>
    <w:rsid w:val="00CB7041"/>
    <w:rsid w:val="00CC5026"/>
    <w:rsid w:val="00CC68D0"/>
    <w:rsid w:val="00D03F9A"/>
    <w:rsid w:val="00D06D51"/>
    <w:rsid w:val="00D24991"/>
    <w:rsid w:val="00D308C2"/>
    <w:rsid w:val="00D50255"/>
    <w:rsid w:val="00D66520"/>
    <w:rsid w:val="00D822A1"/>
    <w:rsid w:val="00D84AE9"/>
    <w:rsid w:val="00DB11F8"/>
    <w:rsid w:val="00DB2F44"/>
    <w:rsid w:val="00DC730C"/>
    <w:rsid w:val="00DD547E"/>
    <w:rsid w:val="00DE34CF"/>
    <w:rsid w:val="00DF15E2"/>
    <w:rsid w:val="00E13F3D"/>
    <w:rsid w:val="00E16B67"/>
    <w:rsid w:val="00E34898"/>
    <w:rsid w:val="00E34AB2"/>
    <w:rsid w:val="00E758FC"/>
    <w:rsid w:val="00EA08A7"/>
    <w:rsid w:val="00EB09B7"/>
    <w:rsid w:val="00EE5D40"/>
    <w:rsid w:val="00EE7D7C"/>
    <w:rsid w:val="00F224C5"/>
    <w:rsid w:val="00F25D98"/>
    <w:rsid w:val="00F300FB"/>
    <w:rsid w:val="00F41539"/>
    <w:rsid w:val="00F42AEE"/>
    <w:rsid w:val="00FA4880"/>
    <w:rsid w:val="00FA5385"/>
    <w:rsid w:val="00FB6386"/>
    <w:rsid w:val="00FC1F91"/>
    <w:rsid w:val="00FD28BC"/>
    <w:rsid w:val="00FD646D"/>
    <w:rsid w:val="00FD7E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67AF2"/>
    <w:rPr>
      <w:rFonts w:ascii="Arial" w:hAnsi="Arial"/>
      <w:lang w:val="en-GB" w:eastAsia="en-US"/>
    </w:rPr>
  </w:style>
  <w:style w:type="paragraph" w:styleId="af2">
    <w:name w:val="List Paragraph"/>
    <w:basedOn w:val="a"/>
    <w:link w:val="af3"/>
    <w:uiPriority w:val="34"/>
    <w:qFormat/>
    <w:rsid w:val="00FD7E0F"/>
    <w:pPr>
      <w:spacing w:after="0"/>
      <w:ind w:left="720"/>
      <w:contextualSpacing/>
    </w:pPr>
    <w:rPr>
      <w:sz w:val="24"/>
      <w:szCs w:val="24"/>
    </w:rPr>
  </w:style>
  <w:style w:type="character" w:customStyle="1" w:styleId="af3">
    <w:name w:val="列表段落 字符"/>
    <w:link w:val="af2"/>
    <w:uiPriority w:val="34"/>
    <w:qFormat/>
    <w:rsid w:val="00FD7E0F"/>
    <w:rPr>
      <w:rFonts w:ascii="Times New Roman" w:eastAsia="宋体" w:hAnsi="Times New Roman"/>
      <w:sz w:val="24"/>
      <w:szCs w:val="24"/>
      <w:lang w:val="en-GB" w:eastAsia="en-US"/>
    </w:rPr>
  </w:style>
  <w:style w:type="character" w:customStyle="1" w:styleId="Doc-text2Char">
    <w:name w:val="Doc-text2 Char"/>
    <w:link w:val="Doc-text2"/>
    <w:qFormat/>
    <w:rsid w:val="00FD7E0F"/>
    <w:rPr>
      <w:rFonts w:ascii="Arial" w:hAnsi="Arial"/>
      <w:szCs w:val="24"/>
      <w:lang w:eastAsia="en-GB"/>
    </w:rPr>
  </w:style>
  <w:style w:type="paragraph" w:customStyle="1" w:styleId="Doc-text2">
    <w:name w:val="Doc-text2"/>
    <w:basedOn w:val="a"/>
    <w:link w:val="Doc-text2Char"/>
    <w:qFormat/>
    <w:rsid w:val="00FD7E0F"/>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qFormat/>
    <w:rsid w:val="00FD7E0F"/>
    <w:pPr>
      <w:numPr>
        <w:numId w:val="1"/>
      </w:numPr>
      <w:spacing w:before="60" w:after="0"/>
    </w:pPr>
    <w:rPr>
      <w:rFonts w:ascii="Arial" w:eastAsia="MS Mincho" w:hAnsi="Arial"/>
      <w:b/>
      <w:szCs w:val="24"/>
      <w:lang w:eastAsia="en-GB"/>
    </w:rPr>
  </w:style>
  <w:style w:type="character" w:customStyle="1" w:styleId="30">
    <w:name w:val="标题 3 字符"/>
    <w:link w:val="3"/>
    <w:qFormat/>
    <w:locked/>
    <w:rsid w:val="00EA08A7"/>
    <w:rPr>
      <w:rFonts w:ascii="Arial" w:hAnsi="Arial"/>
      <w:sz w:val="28"/>
      <w:lang w:val="en-GB" w:eastAsia="en-US"/>
    </w:rPr>
  </w:style>
  <w:style w:type="character" w:customStyle="1" w:styleId="CRCoverPageZchn">
    <w:name w:val="CR Cover Page Zchn"/>
    <w:qFormat/>
    <w:locked/>
    <w:rsid w:val="00152F69"/>
    <w:rPr>
      <w:rFonts w:ascii="Arial" w:hAnsi="Arial"/>
      <w:lang w:val="en-GB" w:eastAsia="en-US"/>
    </w:rPr>
  </w:style>
  <w:style w:type="character" w:customStyle="1" w:styleId="extrainfo">
    <w:name w:val="extrainfo"/>
    <w:basedOn w:val="a0"/>
    <w:rsid w:val="00B509B3"/>
  </w:style>
  <w:style w:type="paragraph" w:styleId="af4">
    <w:name w:val="Revision"/>
    <w:hidden/>
    <w:uiPriority w:val="99"/>
    <w:semiHidden/>
    <w:rsid w:val="00A22301"/>
    <w:rPr>
      <w:rFonts w:ascii="Times New Roman" w:hAnsi="Times New Roman"/>
      <w:lang w:val="en-GB" w:eastAsia="en-US"/>
    </w:rPr>
  </w:style>
  <w:style w:type="character" w:customStyle="1" w:styleId="apple-converted-space">
    <w:name w:val="apple-converted-space"/>
    <w:rsid w:val="00A46752"/>
  </w:style>
  <w:style w:type="character" w:customStyle="1" w:styleId="B1Char">
    <w:name w:val="B1 Char"/>
    <w:link w:val="B1"/>
    <w:qFormat/>
    <w:rsid w:val="0030517C"/>
    <w:rPr>
      <w:rFonts w:ascii="Times New Roman" w:hAnsi="Times New Roman"/>
      <w:lang w:val="en-GB" w:eastAsia="en-US"/>
    </w:rPr>
  </w:style>
  <w:style w:type="character" w:customStyle="1" w:styleId="THChar">
    <w:name w:val="TH Char"/>
    <w:link w:val="TH"/>
    <w:qFormat/>
    <w:rsid w:val="0030517C"/>
    <w:rPr>
      <w:rFonts w:ascii="Arial" w:hAnsi="Arial"/>
      <w:b/>
      <w:lang w:val="en-GB" w:eastAsia="en-US"/>
    </w:rPr>
  </w:style>
  <w:style w:type="character" w:customStyle="1" w:styleId="TFChar">
    <w:name w:val="TF Char"/>
    <w:link w:val="TF"/>
    <w:qFormat/>
    <w:rsid w:val="0030517C"/>
    <w:rPr>
      <w:rFonts w:ascii="Arial" w:hAnsi="Arial"/>
      <w:b/>
      <w:lang w:val="en-GB" w:eastAsia="en-US"/>
    </w:rPr>
  </w:style>
  <w:style w:type="character" w:customStyle="1" w:styleId="TALChar">
    <w:name w:val="TAL Char"/>
    <w:link w:val="TAL"/>
    <w:qFormat/>
    <w:rsid w:val="007B34DF"/>
    <w:rPr>
      <w:rFonts w:ascii="Arial" w:hAnsi="Arial"/>
      <w:sz w:val="18"/>
      <w:lang w:val="en-GB" w:eastAsia="en-US"/>
    </w:rPr>
  </w:style>
  <w:style w:type="character" w:customStyle="1" w:styleId="TAHChar">
    <w:name w:val="TAH Char"/>
    <w:link w:val="TAH"/>
    <w:qFormat/>
    <w:rsid w:val="007B34DF"/>
    <w:rPr>
      <w:rFonts w:ascii="Arial" w:hAnsi="Arial"/>
      <w:b/>
      <w:sz w:val="18"/>
      <w:lang w:val="en-GB" w:eastAsia="en-US"/>
    </w:rPr>
  </w:style>
  <w:style w:type="character" w:customStyle="1" w:styleId="TACChar">
    <w:name w:val="TAC Char"/>
    <w:link w:val="TAC"/>
    <w:qFormat/>
    <w:locked/>
    <w:rsid w:val="007B34DF"/>
    <w:rPr>
      <w:rFonts w:ascii="Arial" w:hAnsi="Arial"/>
      <w:sz w:val="18"/>
      <w:lang w:val="en-GB" w:eastAsia="en-US"/>
    </w:rPr>
  </w:style>
  <w:style w:type="character" w:customStyle="1" w:styleId="PLChar">
    <w:name w:val="PL Char"/>
    <w:link w:val="PL"/>
    <w:qFormat/>
    <w:rsid w:val="00F41539"/>
    <w:rPr>
      <w:rFonts w:ascii="Courier New" w:hAnsi="Courier New"/>
      <w:noProof/>
      <w:sz w:val="16"/>
      <w:lang w:val="en-GB" w:eastAsia="en-US"/>
    </w:rPr>
  </w:style>
  <w:style w:type="character" w:customStyle="1" w:styleId="ad">
    <w:name w:val="批注文字 字符"/>
    <w:basedOn w:val="a0"/>
    <w:link w:val="ac"/>
    <w:qFormat/>
    <w:rsid w:val="002847AA"/>
    <w:rPr>
      <w:rFonts w:ascii="Times New Roman" w:hAnsi="Times New Roman"/>
      <w:lang w:val="en-GB" w:eastAsia="en-US"/>
    </w:rPr>
  </w:style>
  <w:style w:type="character" w:customStyle="1" w:styleId="NOChar">
    <w:name w:val="NO Char"/>
    <w:link w:val="NO"/>
    <w:locked/>
    <w:rsid w:val="0028612A"/>
    <w:rPr>
      <w:rFonts w:ascii="Times New Roman" w:hAnsi="Times New Roman"/>
      <w:lang w:val="en-GB" w:eastAsia="en-US"/>
    </w:rPr>
  </w:style>
  <w:style w:type="character" w:customStyle="1" w:styleId="B1Char1">
    <w:name w:val="B1 Char1"/>
    <w:qFormat/>
    <w:locked/>
    <w:rsid w:val="0028612A"/>
    <w:rPr>
      <w:rFonts w:eastAsia="Times New Roman"/>
    </w:rPr>
  </w:style>
  <w:style w:type="character" w:customStyle="1" w:styleId="B2Char">
    <w:name w:val="B2 Char"/>
    <w:link w:val="B2"/>
    <w:qFormat/>
    <w:locked/>
    <w:rsid w:val="0028612A"/>
    <w:rPr>
      <w:rFonts w:ascii="Times New Roman" w:hAnsi="Times New Roman"/>
      <w:lang w:val="en-GB" w:eastAsia="en-US"/>
    </w:rPr>
  </w:style>
  <w:style w:type="character" w:customStyle="1" w:styleId="B3Char2">
    <w:name w:val="B3 Char2"/>
    <w:link w:val="B3"/>
    <w:qFormat/>
    <w:rsid w:val="002861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333784">
      <w:bodyDiv w:val="1"/>
      <w:marLeft w:val="0"/>
      <w:marRight w:val="0"/>
      <w:marTop w:val="0"/>
      <w:marBottom w:val="0"/>
      <w:divBdr>
        <w:top w:val="none" w:sz="0" w:space="0" w:color="auto"/>
        <w:left w:val="none" w:sz="0" w:space="0" w:color="auto"/>
        <w:bottom w:val="none" w:sz="0" w:space="0" w:color="auto"/>
        <w:right w:val="none" w:sz="0" w:space="0" w:color="auto"/>
      </w:divBdr>
      <w:divsChild>
        <w:div w:id="1989895125">
          <w:marLeft w:val="461"/>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E3263-8307-4B51-9237-418DD5D70D1E}">
  <ds:schemaRefs>
    <ds:schemaRef ds:uri="http://schemas.microsoft.com/sharepoint/v3/contenttype/forms"/>
  </ds:schemaRefs>
</ds:datastoreItem>
</file>

<file path=customXml/itemProps2.xml><?xml version="1.0" encoding="utf-8"?>
<ds:datastoreItem xmlns:ds="http://schemas.openxmlformats.org/officeDocument/2006/customXml" ds:itemID="{841BD7D8-FB89-4014-80ED-6175702CA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6F32C7-4D5C-4087-8D71-9D5091F8D8D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FF4696B6-AC5B-410C-9CEA-65FD93F84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1318</Words>
  <Characters>7518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Fujitsu</cp:lastModifiedBy>
  <cp:revision>6</cp:revision>
  <cp:lastPrinted>1899-12-31T23:00:00Z</cp:lastPrinted>
  <dcterms:created xsi:type="dcterms:W3CDTF">2022-04-15T08:47:00Z</dcterms:created>
  <dcterms:modified xsi:type="dcterms:W3CDTF">2022-08-09T06:08:00Z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